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DBF" w:rsidRDefault="00A62DBF" w:rsidP="00A62DBF">
      <w:pPr>
        <w:pStyle w:val="CRCoverPage"/>
        <w:tabs>
          <w:tab w:val="right" w:pos="9639"/>
        </w:tabs>
        <w:spacing w:after="0"/>
        <w:rPr>
          <w:b/>
          <w:noProof/>
          <w:sz w:val="28"/>
        </w:rPr>
      </w:pPr>
      <w:bookmarkStart w:id="0" w:name="_Toc4576608"/>
      <w:r>
        <w:rPr>
          <w:b/>
          <w:noProof/>
          <w:sz w:val="24"/>
        </w:rPr>
        <w:t xml:space="preserve">3GPP TSG-CT WG1 Mission critical ad hoc meeting </w:t>
      </w:r>
      <w:r>
        <w:rPr>
          <w:b/>
          <w:i/>
          <w:noProof/>
          <w:sz w:val="28"/>
        </w:rPr>
        <w:tab/>
      </w:r>
      <w:r w:rsidR="00CD0527" w:rsidRPr="00CD0527">
        <w:rPr>
          <w:b/>
          <w:noProof/>
          <w:sz w:val="28"/>
        </w:rPr>
        <w:t>C1-194259</w:t>
      </w:r>
    </w:p>
    <w:p w:rsidR="00A62DBF" w:rsidRDefault="00CD0527" w:rsidP="00A62DBF">
      <w:pPr>
        <w:pStyle w:val="CRCoverPage"/>
        <w:tabs>
          <w:tab w:val="right" w:pos="9630"/>
        </w:tabs>
        <w:outlineLvl w:val="0"/>
        <w:rPr>
          <w:b/>
          <w:noProof/>
          <w:sz w:val="24"/>
        </w:rPr>
      </w:pPr>
      <w:r>
        <w:rPr>
          <w:b/>
          <w:noProof/>
          <w:sz w:val="24"/>
        </w:rPr>
        <w:t>Wroclaw (Poland), 26-30 August 2019</w:t>
      </w:r>
      <w:bookmarkStart w:id="1" w:name="_GoBack"/>
      <w:bookmarkEnd w:id="1"/>
      <w:r w:rsidR="00A62DBF">
        <w:rPr>
          <w:b/>
          <w:noProof/>
          <w:sz w:val="24"/>
        </w:rPr>
        <w:tab/>
        <w:t xml:space="preserve">(was </w:t>
      </w:r>
      <w:r>
        <w:rPr>
          <w:b/>
          <w:noProof/>
          <w:sz w:val="24"/>
        </w:rPr>
        <w:t>C1ah-190123</w:t>
      </w:r>
      <w:r w:rsidR="00A62DBF">
        <w:rPr>
          <w:b/>
          <w:noProof/>
          <w:sz w:val="24"/>
        </w:rPr>
        <w:t>)</w:t>
      </w:r>
    </w:p>
    <w:p w:rsidR="00A62DBF" w:rsidRPr="009E7324" w:rsidRDefault="00A62DBF" w:rsidP="00A62DBF">
      <w:pPr>
        <w:rPr>
          <w:rFonts w:ascii="Arial" w:hAnsi="Arial" w:cs="Arial"/>
          <w:b/>
          <w:bCs/>
        </w:rPr>
      </w:pPr>
    </w:p>
    <w:p w:rsidR="00A62DBF" w:rsidRPr="009E7324" w:rsidRDefault="00A62DBF" w:rsidP="00A62DBF">
      <w:pPr>
        <w:spacing w:after="120"/>
        <w:ind w:left="1985" w:hanging="1985"/>
        <w:rPr>
          <w:rFonts w:ascii="Arial" w:hAnsi="Arial" w:cs="Arial"/>
          <w:b/>
          <w:bCs/>
        </w:rPr>
      </w:pPr>
      <w:r w:rsidRPr="009E7324">
        <w:rPr>
          <w:rFonts w:ascii="Arial" w:hAnsi="Arial" w:cs="Arial"/>
          <w:b/>
          <w:bCs/>
        </w:rPr>
        <w:t>Source:</w:t>
      </w:r>
      <w:r w:rsidRPr="009E7324">
        <w:rPr>
          <w:rFonts w:ascii="Arial" w:hAnsi="Arial" w:cs="Arial"/>
          <w:b/>
          <w:bCs/>
        </w:rPr>
        <w:tab/>
        <w:t>FirstNet</w:t>
      </w:r>
      <w:r>
        <w:rPr>
          <w:rFonts w:ascii="Arial" w:hAnsi="Arial" w:cs="Arial"/>
          <w:b/>
          <w:bCs/>
        </w:rPr>
        <w:t xml:space="preserve">, </w:t>
      </w:r>
      <w:r w:rsidR="00B54415">
        <w:rPr>
          <w:rFonts w:ascii="Arial" w:hAnsi="Arial" w:cs="Arial"/>
          <w:b/>
          <w:bCs/>
        </w:rPr>
        <w:t>L3</w:t>
      </w:r>
      <w:r>
        <w:rPr>
          <w:rFonts w:ascii="Arial" w:hAnsi="Arial" w:cs="Arial"/>
          <w:b/>
          <w:bCs/>
        </w:rPr>
        <w:t xml:space="preserve">Harris </w:t>
      </w:r>
      <w:r w:rsidR="00B54415">
        <w:rPr>
          <w:rFonts w:ascii="Arial" w:hAnsi="Arial" w:cs="Arial"/>
          <w:b/>
          <w:bCs/>
        </w:rPr>
        <w:t>Technologies</w:t>
      </w:r>
    </w:p>
    <w:p w:rsidR="00A62DBF" w:rsidRPr="009E7324" w:rsidRDefault="00A62DBF" w:rsidP="00A62DBF">
      <w:pPr>
        <w:spacing w:after="120"/>
        <w:ind w:left="1985" w:hanging="1985"/>
        <w:rPr>
          <w:rFonts w:ascii="Arial" w:hAnsi="Arial" w:cs="Arial"/>
          <w:b/>
          <w:bCs/>
        </w:rPr>
      </w:pPr>
      <w:r w:rsidRPr="009E7324">
        <w:rPr>
          <w:rFonts w:ascii="Arial" w:hAnsi="Arial" w:cs="Arial"/>
          <w:b/>
          <w:bCs/>
        </w:rPr>
        <w:t>Title:</w:t>
      </w:r>
      <w:r w:rsidRPr="009E7324">
        <w:rPr>
          <w:rFonts w:ascii="Arial" w:hAnsi="Arial" w:cs="Arial"/>
          <w:b/>
          <w:bCs/>
        </w:rPr>
        <w:tab/>
        <w:t>29.380 Clause 6.3.6</w:t>
      </w:r>
    </w:p>
    <w:p w:rsidR="00A62DBF" w:rsidRPr="009E7324" w:rsidRDefault="00A62DBF" w:rsidP="00A62DBF">
      <w:pPr>
        <w:spacing w:after="120"/>
        <w:ind w:left="1985" w:hanging="1985"/>
        <w:rPr>
          <w:rFonts w:ascii="Arial" w:hAnsi="Arial" w:cs="Arial"/>
          <w:b/>
          <w:bCs/>
        </w:rPr>
      </w:pPr>
      <w:r w:rsidRPr="009E7324">
        <w:rPr>
          <w:rFonts w:ascii="Arial" w:hAnsi="Arial" w:cs="Arial"/>
          <w:b/>
          <w:bCs/>
        </w:rPr>
        <w:t>Spec:</w:t>
      </w:r>
      <w:r w:rsidRPr="009E7324">
        <w:rPr>
          <w:rFonts w:ascii="Arial" w:hAnsi="Arial" w:cs="Arial"/>
          <w:b/>
          <w:bCs/>
        </w:rPr>
        <w:tab/>
        <w:t xml:space="preserve">3GPP TR </w:t>
      </w:r>
      <w:r>
        <w:rPr>
          <w:rFonts w:ascii="Arial" w:hAnsi="Arial" w:cs="Arial"/>
          <w:b/>
          <w:bCs/>
        </w:rPr>
        <w:t>29.380 v0.1</w:t>
      </w:r>
      <w:r w:rsidRPr="009E7324">
        <w:rPr>
          <w:rFonts w:ascii="Arial" w:hAnsi="Arial" w:cs="Arial"/>
          <w:b/>
          <w:bCs/>
        </w:rPr>
        <w:t>.0</w:t>
      </w:r>
    </w:p>
    <w:p w:rsidR="00A62DBF" w:rsidRPr="009E7324" w:rsidRDefault="00A62DBF" w:rsidP="00A62DBF">
      <w:pPr>
        <w:spacing w:after="120"/>
        <w:ind w:left="1985" w:hanging="1985"/>
        <w:rPr>
          <w:rFonts w:ascii="Arial" w:hAnsi="Arial" w:cs="Arial"/>
          <w:b/>
          <w:bCs/>
        </w:rPr>
      </w:pPr>
      <w:r>
        <w:rPr>
          <w:rFonts w:ascii="Arial" w:hAnsi="Arial" w:cs="Arial"/>
          <w:b/>
          <w:bCs/>
        </w:rPr>
        <w:t>Agenda item:</w:t>
      </w:r>
      <w:r>
        <w:rPr>
          <w:rFonts w:ascii="Arial" w:hAnsi="Arial" w:cs="Arial"/>
          <w:b/>
          <w:bCs/>
        </w:rPr>
        <w:tab/>
        <w:t>16.3.1</w:t>
      </w:r>
    </w:p>
    <w:p w:rsidR="00A62DBF" w:rsidRPr="009E7324" w:rsidRDefault="00A62DBF" w:rsidP="00A62DBF">
      <w:pPr>
        <w:spacing w:after="120"/>
        <w:ind w:left="1985" w:hanging="1985"/>
        <w:rPr>
          <w:rFonts w:ascii="Arial" w:hAnsi="Arial" w:cs="Arial"/>
          <w:b/>
          <w:bCs/>
        </w:rPr>
      </w:pPr>
      <w:r w:rsidRPr="009E7324">
        <w:rPr>
          <w:rFonts w:ascii="Arial" w:hAnsi="Arial" w:cs="Arial"/>
          <w:b/>
          <w:bCs/>
        </w:rPr>
        <w:t>Document for:</w:t>
      </w:r>
      <w:r w:rsidRPr="009E7324">
        <w:rPr>
          <w:rFonts w:ascii="Arial" w:hAnsi="Arial" w:cs="Arial"/>
          <w:b/>
          <w:bCs/>
        </w:rPr>
        <w:tab/>
        <w:t>Agreement</w:t>
      </w:r>
    </w:p>
    <w:p w:rsidR="00A62DBF" w:rsidRPr="009E7324" w:rsidRDefault="00A62DBF" w:rsidP="00A62DBF">
      <w:pPr>
        <w:pBdr>
          <w:bottom w:val="single" w:sz="12" w:space="1" w:color="auto"/>
        </w:pBdr>
        <w:spacing w:after="120"/>
        <w:ind w:left="1985" w:hanging="1985"/>
        <w:rPr>
          <w:rFonts w:ascii="Arial" w:hAnsi="Arial" w:cs="Arial"/>
          <w:b/>
          <w:bCs/>
        </w:rPr>
      </w:pPr>
    </w:p>
    <w:p w:rsidR="00A62DBF" w:rsidRPr="009E7324" w:rsidRDefault="00A62DBF" w:rsidP="00A62DBF">
      <w:pPr>
        <w:pStyle w:val="CRCoverPage"/>
        <w:rPr>
          <w:b/>
          <w:noProof/>
          <w:lang w:val="fr-FR"/>
        </w:rPr>
      </w:pPr>
      <w:r w:rsidRPr="009E7324">
        <w:rPr>
          <w:b/>
          <w:noProof/>
        </w:rPr>
        <w:t>1</w:t>
      </w:r>
      <w:r w:rsidRPr="009E7324">
        <w:rPr>
          <w:b/>
          <w:noProof/>
          <w:lang w:val="fr-FR"/>
        </w:rPr>
        <w:t>. Introduction</w:t>
      </w:r>
    </w:p>
    <w:p w:rsidR="00A62DBF" w:rsidRPr="009E7324" w:rsidRDefault="00A62DBF" w:rsidP="00A62DBF">
      <w:pPr>
        <w:rPr>
          <w:noProof/>
          <w:lang w:val="fr-FR"/>
        </w:rPr>
      </w:pPr>
      <w:r w:rsidRPr="009E7324">
        <w:rPr>
          <w:noProof/>
          <w:lang w:val="fr-FR"/>
        </w:rPr>
        <w:t>This contribution provides initial text for clause 6.3.6 of TS 29.380.</w:t>
      </w:r>
    </w:p>
    <w:p w:rsidR="00A62DBF" w:rsidRPr="009E7324" w:rsidRDefault="00A62DBF" w:rsidP="00A62DBF">
      <w:pPr>
        <w:pStyle w:val="CRCoverPage"/>
        <w:rPr>
          <w:b/>
          <w:noProof/>
          <w:lang w:val="en-US"/>
        </w:rPr>
      </w:pPr>
      <w:r w:rsidRPr="009E7324">
        <w:rPr>
          <w:b/>
          <w:noProof/>
          <w:lang w:val="en-US"/>
        </w:rPr>
        <w:t xml:space="preserve">2. </w:t>
      </w:r>
      <w:r>
        <w:rPr>
          <w:b/>
          <w:noProof/>
          <w:lang w:val="en-US"/>
        </w:rPr>
        <w:t>R</w:t>
      </w:r>
      <w:r w:rsidRPr="009E7324">
        <w:rPr>
          <w:b/>
          <w:noProof/>
          <w:lang w:val="en-US"/>
        </w:rPr>
        <w:t>evision</w:t>
      </w:r>
      <w:r>
        <w:rPr>
          <w:b/>
          <w:noProof/>
          <w:lang w:val="en-US"/>
        </w:rPr>
        <w:t>s</w:t>
      </w:r>
    </w:p>
    <w:p w:rsidR="00A62DBF" w:rsidRDefault="00A62DBF" w:rsidP="00A62DBF">
      <w:pPr>
        <w:rPr>
          <w:noProof/>
          <w:lang w:val="en-US"/>
        </w:rPr>
      </w:pPr>
      <w:r>
        <w:rPr>
          <w:noProof/>
          <w:lang w:val="en-US"/>
        </w:rPr>
        <w:t xml:space="preserve">This is a revision of </w:t>
      </w:r>
      <w:r w:rsidR="008E1338">
        <w:rPr>
          <w:noProof/>
          <w:lang w:val="en-US"/>
        </w:rPr>
        <w:t>C1ah-190120</w:t>
      </w:r>
      <w:r w:rsidRPr="009E7324">
        <w:rPr>
          <w:noProof/>
          <w:lang w:val="en-US"/>
        </w:rPr>
        <w:t>.</w:t>
      </w:r>
    </w:p>
    <w:p w:rsidR="008E1338" w:rsidRDefault="008E1338" w:rsidP="00A62DBF">
      <w:pPr>
        <w:rPr>
          <w:noProof/>
          <w:lang w:val="en-US"/>
        </w:rPr>
      </w:pPr>
      <w:r>
        <w:rPr>
          <w:noProof/>
          <w:lang w:val="en-US"/>
        </w:rPr>
        <w:t>- Updated the figure to have events match clause titles and to capitalise where needed.</w:t>
      </w:r>
    </w:p>
    <w:p w:rsidR="008E1338" w:rsidRPr="009E7324" w:rsidRDefault="008E1338" w:rsidP="00A62DBF">
      <w:pPr>
        <w:rPr>
          <w:noProof/>
          <w:lang w:val="en-US"/>
        </w:rPr>
      </w:pPr>
      <w:r>
        <w:rPr>
          <w:noProof/>
          <w:lang w:val="en-US"/>
        </w:rPr>
        <w:t>- Added clause 6.3.6.2.2.A to capture the floor grant to the IWF floor participant.</w:t>
      </w:r>
    </w:p>
    <w:p w:rsidR="00A62DBF" w:rsidRPr="009E7324" w:rsidRDefault="00A62DBF" w:rsidP="00A62DBF">
      <w:pPr>
        <w:pStyle w:val="CRCoverPage"/>
        <w:rPr>
          <w:b/>
          <w:noProof/>
          <w:lang w:val="fr-FR"/>
        </w:rPr>
      </w:pPr>
      <w:r w:rsidRPr="009E7324">
        <w:rPr>
          <w:b/>
          <w:noProof/>
          <w:lang w:val="fr-FR"/>
        </w:rPr>
        <w:t>3. Proposal</w:t>
      </w:r>
    </w:p>
    <w:p w:rsidR="00A62DBF" w:rsidRPr="009E7324" w:rsidRDefault="00A62DBF" w:rsidP="00A62DBF">
      <w:pPr>
        <w:rPr>
          <w:noProof/>
          <w:lang w:val="en-US"/>
        </w:rPr>
      </w:pPr>
      <w:r w:rsidRPr="009E7324">
        <w:rPr>
          <w:noProof/>
          <w:lang w:val="en-US"/>
        </w:rPr>
        <w:t xml:space="preserve">It is proposed to agree the following changes to 3GPP </w:t>
      </w:r>
      <w:r>
        <w:rPr>
          <w:noProof/>
          <w:lang w:val="en-US"/>
        </w:rPr>
        <w:t>TS 29.380 v0.1</w:t>
      </w:r>
      <w:r w:rsidRPr="009E7324">
        <w:rPr>
          <w:noProof/>
          <w:lang w:val="en-US"/>
        </w:rPr>
        <w:t>.0.</w:t>
      </w:r>
    </w:p>
    <w:p w:rsidR="00A62DBF" w:rsidRPr="009E7324" w:rsidRDefault="00A62DBF" w:rsidP="00A62DBF">
      <w:pPr>
        <w:pBdr>
          <w:bottom w:val="single" w:sz="12" w:space="1" w:color="auto"/>
        </w:pBdr>
        <w:rPr>
          <w:noProof/>
          <w:lang w:val="en-US"/>
        </w:rPr>
      </w:pPr>
    </w:p>
    <w:p w:rsidR="00A62DBF" w:rsidRPr="009E7324" w:rsidRDefault="00A62DBF" w:rsidP="00A62DBF">
      <w:pPr>
        <w:rPr>
          <w:noProof/>
          <w:lang w:val="en-US"/>
        </w:rPr>
      </w:pPr>
    </w:p>
    <w:p w:rsidR="00A62DBF" w:rsidRPr="009E7324" w:rsidRDefault="00A62DBF" w:rsidP="00A62D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E7324">
        <w:rPr>
          <w:rFonts w:ascii="Arial" w:hAnsi="Arial" w:cs="Arial"/>
          <w:noProof/>
          <w:color w:val="0000FF"/>
          <w:sz w:val="28"/>
          <w:szCs w:val="28"/>
          <w:lang w:val="fr-FR"/>
        </w:rPr>
        <w:t>* * * Change</w:t>
      </w:r>
      <w:r>
        <w:rPr>
          <w:rFonts w:ascii="Arial" w:hAnsi="Arial" w:cs="Arial"/>
          <w:noProof/>
          <w:color w:val="0000FF"/>
          <w:sz w:val="28"/>
          <w:szCs w:val="28"/>
          <w:lang w:val="fr-FR"/>
        </w:rPr>
        <w:t>s</w:t>
      </w:r>
      <w:r w:rsidRPr="009E7324">
        <w:rPr>
          <w:rFonts w:ascii="Arial" w:hAnsi="Arial" w:cs="Arial"/>
          <w:noProof/>
          <w:color w:val="0000FF"/>
          <w:sz w:val="28"/>
          <w:szCs w:val="28"/>
          <w:lang w:val="fr-FR"/>
        </w:rPr>
        <w:t xml:space="preserve"> * * * *</w:t>
      </w:r>
    </w:p>
    <w:p w:rsidR="00142C2A" w:rsidRPr="009E7324" w:rsidRDefault="00142C2A" w:rsidP="00142C2A">
      <w:pPr>
        <w:pStyle w:val="Heading3"/>
        <w:rPr>
          <w:ins w:id="2" w:author="Michael F. Dolan" w:date="2019-07-18T12:08:00Z"/>
        </w:rPr>
      </w:pPr>
      <w:ins w:id="3" w:author="Michael F. Dolan" w:date="2019-07-18T12:08:00Z">
        <w:r w:rsidRPr="009E7324">
          <w:t>6.3.6</w:t>
        </w:r>
        <w:r w:rsidRPr="009E7324">
          <w:tab/>
          <w:t>Dual floor control</w:t>
        </w:r>
      </w:ins>
    </w:p>
    <w:p w:rsidR="00142C2A" w:rsidRPr="009E7324" w:rsidRDefault="00142C2A" w:rsidP="00142C2A">
      <w:pPr>
        <w:pStyle w:val="Heading4"/>
        <w:rPr>
          <w:ins w:id="4" w:author="Michael F. Dolan" w:date="2019-07-18T12:08:00Z"/>
        </w:rPr>
      </w:pPr>
      <w:bookmarkStart w:id="5" w:name="_Toc4576609"/>
      <w:ins w:id="6" w:author="Michael F. Dolan" w:date="2019-07-18T12:08:00Z">
        <w:r w:rsidRPr="009E7324">
          <w:t>6.3.6.1</w:t>
        </w:r>
        <w:r w:rsidRPr="009E7324">
          <w:tab/>
          <w:t>General</w:t>
        </w:r>
        <w:bookmarkEnd w:id="5"/>
      </w:ins>
    </w:p>
    <w:p w:rsidR="00142C2A" w:rsidRPr="000B4518" w:rsidRDefault="00142C2A" w:rsidP="00142C2A">
      <w:pPr>
        <w:pStyle w:val="EditorsNote"/>
        <w:rPr>
          <w:ins w:id="7" w:author="Michael F. Dolan" w:date="2019-07-18T12:08:00Z"/>
        </w:rPr>
      </w:pPr>
      <w:ins w:id="8" w:author="Michael F. Dolan" w:date="2019-07-18T12:08:00Z">
        <w:r>
          <w:t>Editor's Note:</w:t>
        </w:r>
        <w:r>
          <w:tab/>
          <w:t>The procedures of the IWF performing the non-controlling role are FFS.</w:t>
        </w:r>
      </w:ins>
    </w:p>
    <w:p w:rsidR="00142C2A" w:rsidRPr="009E7324" w:rsidRDefault="00142C2A" w:rsidP="00142C2A">
      <w:pPr>
        <w:rPr>
          <w:ins w:id="9" w:author="Michael F. Dolan" w:date="2019-07-18T12:08:00Z"/>
        </w:rPr>
      </w:pPr>
      <w:ins w:id="10" w:author="Michael F. Dolan" w:date="2019-07-18T12:08:00Z">
        <w:r w:rsidRPr="009E7324">
          <w:t>Dual floor control is used when a floor participant requests floor with a pre-emptive floor priority allowing the floor control in clause 6.3.4 to continue without revoking the floor from the floor participant permitted to send media as specified in 3GPP TS 23.379 [5] clause 10.9.1.3.2.2.</w:t>
        </w:r>
      </w:ins>
    </w:p>
    <w:p w:rsidR="00142C2A" w:rsidRPr="009E7324" w:rsidRDefault="00142C2A" w:rsidP="00142C2A">
      <w:pPr>
        <w:rPr>
          <w:ins w:id="11" w:author="Michael F. Dolan" w:date="2019-07-18T12:08:00Z"/>
        </w:rPr>
      </w:pPr>
      <w:ins w:id="12" w:author="Michael F. Dolan" w:date="2019-07-18T12:08:00Z">
        <w:r w:rsidRPr="009E7324">
          <w:t>The floor control server arbitration logic in the IWF floor control server shall behave according to the state diagram and state transitions specified in this clause.</w:t>
        </w:r>
      </w:ins>
    </w:p>
    <w:p w:rsidR="00142C2A" w:rsidRPr="009E7324" w:rsidRDefault="00142C2A" w:rsidP="00142C2A">
      <w:pPr>
        <w:rPr>
          <w:ins w:id="13" w:author="Michael F. Dolan" w:date="2019-07-18T12:08:00Z"/>
        </w:rPr>
      </w:pPr>
      <w:ins w:id="14" w:author="Michael F. Dolan" w:date="2019-07-18T12:08:00Z">
        <w:r w:rsidRPr="009E7324">
          <w:t>Figure 6.3.6.1-1 shows the 'dual floor control operation' states (D states) and the state transition diagram.</w:t>
        </w:r>
      </w:ins>
    </w:p>
    <w:p w:rsidR="00142C2A" w:rsidRPr="009E7324" w:rsidRDefault="008E1338" w:rsidP="00142C2A">
      <w:pPr>
        <w:pStyle w:val="TH"/>
        <w:rPr>
          <w:ins w:id="15" w:author="Michael F. Dolan" w:date="2019-07-18T12:08:00Z"/>
        </w:rPr>
      </w:pPr>
      <w:ins w:id="16" w:author="Michael F. Dolan" w:date="2019-07-18T12:08:00Z">
        <w:r w:rsidRPr="007F1D99">
          <w:object w:dxaOrig="12697" w:dyaOrig="10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377.35pt" o:ole="">
              <v:imagedata r:id="rId4" o:title=""/>
            </v:shape>
            <o:OLEObject Type="Embed" ProgID="Visio.Drawing.11" ShapeID="_x0000_i1025" DrawAspect="Content" ObjectID="_1627368376" r:id="rId5"/>
          </w:object>
        </w:r>
      </w:ins>
    </w:p>
    <w:p w:rsidR="00142C2A" w:rsidRPr="009E7324" w:rsidRDefault="00142C2A" w:rsidP="00142C2A">
      <w:pPr>
        <w:pStyle w:val="TF"/>
        <w:rPr>
          <w:ins w:id="17" w:author="Michael F. Dolan" w:date="2019-07-18T12:08:00Z"/>
        </w:rPr>
      </w:pPr>
      <w:ins w:id="18" w:author="Michael F. Dolan" w:date="2019-07-18T12:08:00Z">
        <w:r w:rsidRPr="009E7324">
          <w:t>Figure 6.3.6.1-1: Floor control server state transition diagram for 'dual floor control operation'</w:t>
        </w:r>
      </w:ins>
    </w:p>
    <w:p w:rsidR="00142C2A" w:rsidRPr="009E7324" w:rsidRDefault="00142C2A" w:rsidP="00142C2A">
      <w:pPr>
        <w:rPr>
          <w:ins w:id="19" w:author="Michael F. Dolan" w:date="2019-07-18T12:08:00Z"/>
        </w:rPr>
      </w:pPr>
      <w:ins w:id="20" w:author="Michael F. Dolan" w:date="2019-07-18T12:08:00Z">
        <w:r w:rsidRPr="009E7324">
          <w:t xml:space="preserve">The floor control arbitration logic in the IWF floor control server shall keep one instance of the 'dual floor control operation' state machine for a floor participant with pre-emptive floor priority where this MCPTT user or user homed in the IWF is allowed to talk without revoking a current speaker with lower </w:t>
        </w:r>
        <w:r>
          <w:t>floor</w:t>
        </w:r>
        <w:r w:rsidRPr="009E7324">
          <w:t xml:space="preserve"> priority.</w:t>
        </w:r>
      </w:ins>
    </w:p>
    <w:p w:rsidR="00142C2A" w:rsidRPr="009E7324" w:rsidRDefault="00142C2A" w:rsidP="00142C2A">
      <w:pPr>
        <w:pStyle w:val="NO"/>
        <w:rPr>
          <w:ins w:id="21" w:author="Michael F. Dolan" w:date="2019-07-18T12:08:00Z"/>
        </w:rPr>
      </w:pPr>
      <w:ins w:id="22" w:author="Michael F. Dolan" w:date="2019-07-18T12:08:00Z">
        <w:r w:rsidRPr="009E7324">
          <w:t>NOTE:</w:t>
        </w:r>
        <w:r w:rsidRPr="009E7324">
          <w:tab/>
          <w:t xml:space="preserve">Only one </w:t>
        </w:r>
        <w:r>
          <w:t>media endpoint</w:t>
        </w:r>
        <w:r w:rsidRPr="009E7324">
          <w:t xml:space="preserve"> with this type of pre-emptive floor priority can exist within an MCPTT call.</w:t>
        </w:r>
      </w:ins>
    </w:p>
    <w:p w:rsidR="00142C2A" w:rsidRPr="009E7324" w:rsidRDefault="00142C2A" w:rsidP="00142C2A">
      <w:pPr>
        <w:rPr>
          <w:ins w:id="23" w:author="Michael F. Dolan" w:date="2019-07-18T12:08:00Z"/>
        </w:rPr>
      </w:pPr>
      <w:ins w:id="24" w:author="Michael F. Dolan" w:date="2019-07-18T12:08:00Z">
        <w:r w:rsidRPr="009E7324">
          <w:t xml:space="preserve">The floor participant associated to the 'dual floor control operation' state machine is in the following clauses referred to as the overriding </w:t>
        </w:r>
        <w:r>
          <w:t>media endpoint</w:t>
        </w:r>
        <w:r w:rsidRPr="009E7324">
          <w:t>.</w:t>
        </w:r>
      </w:ins>
    </w:p>
    <w:p w:rsidR="00142C2A" w:rsidRPr="009E7324" w:rsidRDefault="00142C2A" w:rsidP="00142C2A">
      <w:pPr>
        <w:rPr>
          <w:ins w:id="25" w:author="Michael F. Dolan" w:date="2019-07-18T12:08:00Z"/>
        </w:rPr>
      </w:pPr>
      <w:ins w:id="26" w:author="Michael F. Dolan" w:date="2019-07-18T12:08:00Z">
        <w:r w:rsidRPr="009E7324">
          <w:t>If floor control messages or RTP media packets arrive in a state where there is no procedure specified in the following clauses the floor control arbitration logic in the IWF floor control server:</w:t>
        </w:r>
      </w:ins>
    </w:p>
    <w:p w:rsidR="00142C2A" w:rsidRPr="009E7324" w:rsidRDefault="00142C2A" w:rsidP="00142C2A">
      <w:pPr>
        <w:pStyle w:val="B1"/>
        <w:rPr>
          <w:ins w:id="27" w:author="Michael F. Dolan" w:date="2019-07-18T12:08:00Z"/>
        </w:rPr>
      </w:pPr>
      <w:ins w:id="28" w:author="Michael F. Dolan" w:date="2019-07-18T12:08:00Z">
        <w:r w:rsidRPr="009E7324">
          <w:t>1.</w:t>
        </w:r>
        <w:r w:rsidRPr="009E7324">
          <w:tab/>
        </w:r>
        <w:proofErr w:type="gramStart"/>
        <w:r w:rsidRPr="009E7324">
          <w:t>shall</w:t>
        </w:r>
        <w:proofErr w:type="gramEnd"/>
        <w:r w:rsidRPr="009E7324">
          <w:t xml:space="preserve"> discard the floor control message;</w:t>
        </w:r>
      </w:ins>
    </w:p>
    <w:p w:rsidR="00142C2A" w:rsidRPr="009E7324" w:rsidRDefault="00142C2A" w:rsidP="00142C2A">
      <w:pPr>
        <w:pStyle w:val="B1"/>
        <w:rPr>
          <w:ins w:id="29" w:author="Michael F. Dolan" w:date="2019-07-18T12:08:00Z"/>
        </w:rPr>
      </w:pPr>
      <w:ins w:id="30" w:author="Michael F. Dolan" w:date="2019-07-18T12:08:00Z">
        <w:r w:rsidRPr="009E7324">
          <w:t>2.</w:t>
        </w:r>
        <w:r w:rsidRPr="009E7324">
          <w:tab/>
        </w:r>
        <w:proofErr w:type="gramStart"/>
        <w:r w:rsidRPr="009E7324">
          <w:t>shall</w:t>
        </w:r>
        <w:proofErr w:type="gramEnd"/>
        <w:r w:rsidRPr="009E7324">
          <w:t xml:space="preserve"> request the media distributor in the IWF to discard any received RTP media packet; and</w:t>
        </w:r>
      </w:ins>
    </w:p>
    <w:p w:rsidR="00142C2A" w:rsidRPr="009E7324" w:rsidRDefault="00142C2A" w:rsidP="00142C2A">
      <w:pPr>
        <w:pStyle w:val="B1"/>
        <w:rPr>
          <w:ins w:id="31" w:author="Michael F. Dolan" w:date="2019-07-18T12:08:00Z"/>
        </w:rPr>
      </w:pPr>
      <w:ins w:id="32" w:author="Michael F. Dolan" w:date="2019-07-18T12:08:00Z">
        <w:r w:rsidRPr="009E7324">
          <w:t>3.</w:t>
        </w:r>
        <w:r w:rsidRPr="009E7324">
          <w:tab/>
        </w:r>
        <w:proofErr w:type="gramStart"/>
        <w:r w:rsidRPr="009E7324">
          <w:t>shall</w:t>
        </w:r>
        <w:proofErr w:type="gramEnd"/>
        <w:r w:rsidRPr="009E7324">
          <w:t xml:space="preserve"> remain in the current state.</w:t>
        </w:r>
      </w:ins>
    </w:p>
    <w:p w:rsidR="00142C2A" w:rsidRPr="009E7324" w:rsidRDefault="00142C2A" w:rsidP="00142C2A">
      <w:pPr>
        <w:rPr>
          <w:ins w:id="33" w:author="Michael F. Dolan" w:date="2019-07-18T12:08:00Z"/>
        </w:rPr>
      </w:pPr>
      <w:ins w:id="34" w:author="Michael F. Dolan" w:date="2019-07-18T12:08:00Z">
        <w:r w:rsidRPr="009E7324">
          <w:t>State details are explained in the following clauses.</w:t>
        </w:r>
      </w:ins>
    </w:p>
    <w:p w:rsidR="00142C2A" w:rsidRPr="009E7324" w:rsidRDefault="00142C2A" w:rsidP="00142C2A">
      <w:pPr>
        <w:pStyle w:val="Heading4"/>
        <w:rPr>
          <w:ins w:id="35" w:author="Michael F. Dolan" w:date="2019-07-18T12:08:00Z"/>
        </w:rPr>
      </w:pPr>
      <w:bookmarkStart w:id="36" w:name="_Toc4576610"/>
      <w:ins w:id="37" w:author="Michael F. Dolan" w:date="2019-07-18T12:08:00Z">
        <w:r w:rsidRPr="009E7324">
          <w:lastRenderedPageBreak/>
          <w:t>6.3.6.2</w:t>
        </w:r>
        <w:r w:rsidRPr="009E7324">
          <w:tab/>
          <w:t>State: 'Start-stop'</w:t>
        </w:r>
        <w:bookmarkEnd w:id="36"/>
      </w:ins>
    </w:p>
    <w:p w:rsidR="00142C2A" w:rsidRPr="009E7324" w:rsidRDefault="00142C2A" w:rsidP="00142C2A">
      <w:pPr>
        <w:pStyle w:val="Heading5"/>
        <w:rPr>
          <w:ins w:id="38" w:author="Michael F. Dolan" w:date="2019-07-18T12:08:00Z"/>
        </w:rPr>
      </w:pPr>
      <w:bookmarkStart w:id="39" w:name="_Toc4576611"/>
      <w:ins w:id="40" w:author="Michael F. Dolan" w:date="2019-07-18T12:08:00Z">
        <w:r w:rsidRPr="009E7324">
          <w:t>6.3.6.2.1</w:t>
        </w:r>
        <w:r w:rsidRPr="009E7324">
          <w:tab/>
          <w:t>General</w:t>
        </w:r>
        <w:bookmarkEnd w:id="39"/>
      </w:ins>
    </w:p>
    <w:p w:rsidR="00142C2A" w:rsidRPr="009E7324" w:rsidRDefault="00142C2A" w:rsidP="00142C2A">
      <w:pPr>
        <w:rPr>
          <w:ins w:id="41" w:author="Michael F. Dolan" w:date="2019-07-18T12:08:00Z"/>
        </w:rPr>
      </w:pPr>
      <w:ins w:id="42" w:author="Michael F. Dolan" w:date="2019-07-18T12:08:00Z">
        <w:r w:rsidRPr="009E7324">
          <w:t>When a new instance of the 'dual floor control operation' state machine is initiated, before any floor control related input is applied, the state machine is in 'Start-stop' state. Similarly when the media burst is released the state machine shall return to the 'Start-Stop' state or the related MCPTT call is released.</w:t>
        </w:r>
      </w:ins>
    </w:p>
    <w:p w:rsidR="00142C2A" w:rsidRPr="009E7324" w:rsidRDefault="00142C2A" w:rsidP="00142C2A">
      <w:pPr>
        <w:pStyle w:val="Heading5"/>
        <w:rPr>
          <w:ins w:id="43" w:author="Michael F. Dolan" w:date="2019-07-18T12:08:00Z"/>
        </w:rPr>
      </w:pPr>
      <w:bookmarkStart w:id="44" w:name="_Toc4576612"/>
      <w:ins w:id="45" w:author="Michael F. Dolan" w:date="2019-07-18T12:08:00Z">
        <w:r w:rsidRPr="009E7324">
          <w:t>6.3.6.2.2</w:t>
        </w:r>
        <w:r w:rsidRPr="009E7324">
          <w:tab/>
          <w:t>Receive Floor Request message with overriding pre-emptive floor priority (R: Floor Request)</w:t>
        </w:r>
        <w:bookmarkEnd w:id="44"/>
      </w:ins>
    </w:p>
    <w:p w:rsidR="00142C2A" w:rsidRPr="009E7324" w:rsidRDefault="00142C2A" w:rsidP="00142C2A">
      <w:pPr>
        <w:rPr>
          <w:ins w:id="46" w:author="Michael F. Dolan" w:date="2019-07-18T12:08:00Z"/>
        </w:rPr>
      </w:pPr>
      <w:ins w:id="47" w:author="Michael F. Dolan" w:date="2019-07-18T12:08:00Z">
        <w:r w:rsidRPr="009E7324">
          <w:t>When a</w:t>
        </w:r>
      </w:ins>
      <w:ins w:id="48" w:author="Michael F. Dolan" w:date="2019-07-19T02:46:00Z">
        <w:r w:rsidR="008E1338">
          <w:t>n MCPTT</w:t>
        </w:r>
      </w:ins>
      <w:ins w:id="49" w:author="Michael F. Dolan" w:date="2019-07-18T12:08:00Z">
        <w:r w:rsidRPr="009E7324">
          <w:t xml:space="preserve"> floor participant that requests the floor with an overriding pre-emptive priority is granted the floor the floor control arbitration logic in the IWF floor control server:</w:t>
        </w:r>
      </w:ins>
    </w:p>
    <w:p w:rsidR="00142C2A" w:rsidRPr="009E7324" w:rsidRDefault="00142C2A" w:rsidP="00142C2A">
      <w:pPr>
        <w:pStyle w:val="B1"/>
        <w:rPr>
          <w:ins w:id="50" w:author="Michael F. Dolan" w:date="2019-07-18T12:08:00Z"/>
        </w:rPr>
      </w:pPr>
      <w:ins w:id="51" w:author="Michael F. Dolan" w:date="2019-07-18T12:08:00Z">
        <w:r w:rsidRPr="009E7324">
          <w:t>1.</w:t>
        </w:r>
        <w:r w:rsidRPr="009E7324">
          <w:tab/>
        </w:r>
        <w:proofErr w:type="gramStart"/>
        <w:r w:rsidRPr="009E7324">
          <w:t>shall</w:t>
        </w:r>
        <w:proofErr w:type="gramEnd"/>
        <w:r w:rsidRPr="009E7324">
          <w:t xml:space="preserve"> create one instance of the 'dual floor control operation' state machine;</w:t>
        </w:r>
      </w:ins>
    </w:p>
    <w:p w:rsidR="00142C2A" w:rsidRPr="009E7324" w:rsidRDefault="00142C2A" w:rsidP="00142C2A">
      <w:pPr>
        <w:pStyle w:val="B1"/>
        <w:rPr>
          <w:ins w:id="52" w:author="Michael F. Dolan" w:date="2019-07-18T12:08:00Z"/>
        </w:rPr>
      </w:pPr>
      <w:ins w:id="53" w:author="Michael F. Dolan" w:date="2019-07-18T12:08:00Z">
        <w:r w:rsidRPr="009E7324">
          <w:t>2.</w:t>
        </w:r>
        <w:r w:rsidRPr="009E7324">
          <w:tab/>
        </w:r>
        <w:proofErr w:type="gramStart"/>
        <w:r w:rsidRPr="009E7324">
          <w:t>shall</w:t>
        </w:r>
        <w:proofErr w:type="gramEnd"/>
        <w:r w:rsidRPr="009E7324">
          <w:t xml:space="preserve"> store the SSRC of </w:t>
        </w:r>
        <w:r>
          <w:t xml:space="preserve">the </w:t>
        </w:r>
        <w:r w:rsidRPr="009E7324">
          <w:t>floor participant;</w:t>
        </w:r>
      </w:ins>
    </w:p>
    <w:p w:rsidR="00142C2A" w:rsidRPr="009E7324" w:rsidRDefault="00142C2A" w:rsidP="00142C2A">
      <w:pPr>
        <w:pStyle w:val="B1"/>
        <w:rPr>
          <w:ins w:id="54" w:author="Michael F. Dolan" w:date="2019-07-18T12:08:00Z"/>
        </w:rPr>
      </w:pPr>
      <w:ins w:id="55" w:author="Michael F. Dolan" w:date="2019-07-18T12:08:00Z">
        <w:r w:rsidRPr="009E7324">
          <w:t>3.</w:t>
        </w:r>
        <w:r w:rsidRPr="009E7324">
          <w:tab/>
          <w:t>if a Track Info field is included in the Floor Request message, shall store the received Track Info field associated with the floor control server state transition diagram for 'dual floor control operation', and</w:t>
        </w:r>
      </w:ins>
    </w:p>
    <w:p w:rsidR="00142C2A" w:rsidRPr="009E7324" w:rsidRDefault="00142C2A" w:rsidP="00142C2A">
      <w:pPr>
        <w:pStyle w:val="B1"/>
        <w:rPr>
          <w:ins w:id="56" w:author="Michael F. Dolan" w:date="2019-07-18T12:08:00Z"/>
        </w:rPr>
      </w:pPr>
      <w:ins w:id="57" w:author="Michael F. Dolan" w:date="2019-07-18T12:08:00Z">
        <w:r w:rsidRPr="009E7324">
          <w:t>4</w:t>
        </w:r>
        <w:r w:rsidRPr="009E7324">
          <w:tab/>
          <w:t>shall enter the state 'D: Floor Taken' as specified in the clause 6.3.6.3.2.</w:t>
        </w:r>
      </w:ins>
    </w:p>
    <w:p w:rsidR="008E1338" w:rsidRPr="009E7324" w:rsidRDefault="008E1338" w:rsidP="008E1338">
      <w:pPr>
        <w:pStyle w:val="Heading5"/>
        <w:rPr>
          <w:ins w:id="58" w:author="Michael F. Dolan" w:date="2019-07-19T02:46:00Z"/>
        </w:rPr>
      </w:pPr>
      <w:bookmarkStart w:id="59" w:name="_Toc4576613"/>
      <w:ins w:id="60" w:author="Michael F. Dolan" w:date="2019-07-19T02:46:00Z">
        <w:r w:rsidRPr="009E7324">
          <w:t>6.3.6.2.2</w:t>
        </w:r>
        <w:r>
          <w:t>A</w:t>
        </w:r>
        <w:r w:rsidRPr="009E7324">
          <w:tab/>
          <w:t xml:space="preserve">Floor </w:t>
        </w:r>
      </w:ins>
      <w:ins w:id="61" w:author="Michael F. Dolan" w:date="2019-07-19T02:47:00Z">
        <w:r>
          <w:t>Grant to IWF floor participant</w:t>
        </w:r>
      </w:ins>
      <w:ins w:id="62" w:author="Michael F. Dolan" w:date="2019-07-19T02:46:00Z">
        <w:r w:rsidRPr="009E7324">
          <w:t xml:space="preserve"> with overriding pre-emptive floor priority (</w:t>
        </w:r>
        <w:r>
          <w:t>I</w:t>
        </w:r>
        <w:r w:rsidRPr="009E7324">
          <w:t xml:space="preserve">: Floor </w:t>
        </w:r>
      </w:ins>
      <w:ins w:id="63" w:author="Michael F. Dolan" w:date="2019-07-19T02:47:00Z">
        <w:r>
          <w:t>Grant to IWF floor participant</w:t>
        </w:r>
      </w:ins>
      <w:ins w:id="64" w:author="Michael F. Dolan" w:date="2019-07-19T02:46:00Z">
        <w:r w:rsidRPr="009E7324">
          <w:t>)</w:t>
        </w:r>
      </w:ins>
    </w:p>
    <w:p w:rsidR="008E1338" w:rsidRPr="009E7324" w:rsidRDefault="008E1338" w:rsidP="008E1338">
      <w:pPr>
        <w:rPr>
          <w:ins w:id="65" w:author="Michael F. Dolan" w:date="2019-07-19T02:46:00Z"/>
        </w:rPr>
      </w:pPr>
      <w:ins w:id="66" w:author="Michael F. Dolan" w:date="2019-07-19T02:46:00Z">
        <w:r w:rsidRPr="009E7324">
          <w:t xml:space="preserve">When </w:t>
        </w:r>
      </w:ins>
      <w:ins w:id="67" w:author="Michael F. Dolan" w:date="2019-07-19T02:48:00Z">
        <w:r>
          <w:t xml:space="preserve">the IWF determines that </w:t>
        </w:r>
      </w:ins>
      <w:ins w:id="68" w:author="Michael F. Dolan" w:date="2019-07-19T02:46:00Z">
        <w:r w:rsidRPr="009E7324">
          <w:t>a</w:t>
        </w:r>
        <w:r>
          <w:t xml:space="preserve">n </w:t>
        </w:r>
      </w:ins>
      <w:ins w:id="69" w:author="Michael F. Dolan" w:date="2019-07-19T02:48:00Z">
        <w:r>
          <w:t>IWF</w:t>
        </w:r>
      </w:ins>
      <w:ins w:id="70" w:author="Michael F. Dolan" w:date="2019-07-19T02:46:00Z">
        <w:r w:rsidRPr="009E7324">
          <w:t xml:space="preserve"> floor participant with an overriding pre-emptive priority is </w:t>
        </w:r>
      </w:ins>
      <w:ins w:id="71" w:author="Michael F. Dolan" w:date="2019-07-19T02:48:00Z">
        <w:r>
          <w:t xml:space="preserve">to be </w:t>
        </w:r>
      </w:ins>
      <w:ins w:id="72" w:author="Michael F. Dolan" w:date="2019-07-19T02:46:00Z">
        <w:r w:rsidRPr="009E7324">
          <w:t>granted the floor the floor control arbitration logic in the IWF floor control server:</w:t>
        </w:r>
      </w:ins>
    </w:p>
    <w:p w:rsidR="008E1338" w:rsidRPr="009E7324" w:rsidRDefault="008E1338" w:rsidP="008E1338">
      <w:pPr>
        <w:pStyle w:val="B1"/>
        <w:rPr>
          <w:ins w:id="73" w:author="Michael F. Dolan" w:date="2019-07-19T02:46:00Z"/>
        </w:rPr>
      </w:pPr>
      <w:ins w:id="74" w:author="Michael F. Dolan" w:date="2019-07-19T02:46:00Z">
        <w:r w:rsidRPr="009E7324">
          <w:t>1.</w:t>
        </w:r>
        <w:r w:rsidRPr="009E7324">
          <w:tab/>
        </w:r>
        <w:proofErr w:type="gramStart"/>
        <w:r w:rsidRPr="009E7324">
          <w:t>shall</w:t>
        </w:r>
        <w:proofErr w:type="gramEnd"/>
        <w:r w:rsidRPr="009E7324">
          <w:t xml:space="preserve"> create one instance of the 'dual floor control operation' state machine;</w:t>
        </w:r>
      </w:ins>
    </w:p>
    <w:p w:rsidR="008E1338" w:rsidRPr="009E7324" w:rsidRDefault="008E1338" w:rsidP="008E1338">
      <w:pPr>
        <w:pStyle w:val="B1"/>
        <w:rPr>
          <w:ins w:id="75" w:author="Michael F. Dolan" w:date="2019-07-19T02:46:00Z"/>
        </w:rPr>
      </w:pPr>
      <w:ins w:id="76" w:author="Michael F. Dolan" w:date="2019-07-19T02:46:00Z">
        <w:r w:rsidRPr="009E7324">
          <w:t>2.</w:t>
        </w:r>
        <w:r w:rsidRPr="009E7324">
          <w:tab/>
        </w:r>
        <w:proofErr w:type="gramStart"/>
        <w:r w:rsidRPr="009E7324">
          <w:t>shall</w:t>
        </w:r>
      </w:ins>
      <w:proofErr w:type="gramEnd"/>
      <w:ins w:id="77" w:author="Michael F. Dolan" w:date="2019-07-19T02:49:00Z">
        <w:r>
          <w:t xml:space="preserve"> determine an SSRC for the IWF floor participant and shall </w:t>
        </w:r>
      </w:ins>
      <w:ins w:id="78" w:author="Michael F. Dolan" w:date="2019-07-19T02:46:00Z">
        <w:r w:rsidRPr="009E7324">
          <w:t xml:space="preserve">store the SSRC of </w:t>
        </w:r>
        <w:r>
          <w:t xml:space="preserve">the </w:t>
        </w:r>
      </w:ins>
      <w:ins w:id="79" w:author="Michael F. Dolan" w:date="2019-07-19T02:49:00Z">
        <w:r>
          <w:t xml:space="preserve">IWF </w:t>
        </w:r>
      </w:ins>
      <w:ins w:id="80" w:author="Michael F. Dolan" w:date="2019-07-19T02:46:00Z">
        <w:r w:rsidRPr="009E7324">
          <w:t>floor participant;</w:t>
        </w:r>
      </w:ins>
      <w:ins w:id="81" w:author="Michael F. Dolan" w:date="2019-07-19T02:50:00Z">
        <w:r>
          <w:t xml:space="preserve"> and</w:t>
        </w:r>
      </w:ins>
    </w:p>
    <w:p w:rsidR="008E1338" w:rsidRPr="009E7324" w:rsidRDefault="008E1338" w:rsidP="008E1338">
      <w:pPr>
        <w:pStyle w:val="B1"/>
        <w:rPr>
          <w:ins w:id="82" w:author="Michael F. Dolan" w:date="2019-07-19T02:46:00Z"/>
        </w:rPr>
      </w:pPr>
      <w:ins w:id="83" w:author="Michael F. Dolan" w:date="2019-07-19T02:50:00Z">
        <w:r>
          <w:t>3</w:t>
        </w:r>
      </w:ins>
      <w:ins w:id="84" w:author="Michael F. Dolan" w:date="2019-07-19T02:46:00Z">
        <w:r w:rsidRPr="009E7324">
          <w:tab/>
          <w:t>shall enter the state 'D: Floor Taken' as specified in the clause 6.3.6.3.2.</w:t>
        </w:r>
      </w:ins>
    </w:p>
    <w:p w:rsidR="00142C2A" w:rsidRPr="009E7324" w:rsidRDefault="00142C2A" w:rsidP="00142C2A">
      <w:pPr>
        <w:pStyle w:val="Heading4"/>
        <w:rPr>
          <w:ins w:id="85" w:author="Michael F. Dolan" w:date="2019-07-18T12:08:00Z"/>
        </w:rPr>
      </w:pPr>
      <w:ins w:id="86" w:author="Michael F. Dolan" w:date="2019-07-18T12:08:00Z">
        <w:r w:rsidRPr="009E7324">
          <w:t>6.3.6.3</w:t>
        </w:r>
        <w:r w:rsidRPr="009E7324">
          <w:tab/>
          <w:t>State: 'D: Floor Taken'</w:t>
        </w:r>
        <w:bookmarkEnd w:id="59"/>
      </w:ins>
    </w:p>
    <w:p w:rsidR="00142C2A" w:rsidRPr="009E7324" w:rsidRDefault="00142C2A" w:rsidP="00142C2A">
      <w:pPr>
        <w:pStyle w:val="Heading5"/>
        <w:rPr>
          <w:ins w:id="87" w:author="Michael F. Dolan" w:date="2019-07-18T12:08:00Z"/>
        </w:rPr>
      </w:pPr>
      <w:bookmarkStart w:id="88" w:name="_Toc4576614"/>
      <w:ins w:id="89" w:author="Michael F. Dolan" w:date="2019-07-18T12:08:00Z">
        <w:r w:rsidRPr="009E7324">
          <w:t>6.3.6.3.1</w:t>
        </w:r>
        <w:r w:rsidRPr="009E7324">
          <w:tab/>
          <w:t>General</w:t>
        </w:r>
        <w:bookmarkEnd w:id="88"/>
      </w:ins>
    </w:p>
    <w:p w:rsidR="00142C2A" w:rsidRPr="009E7324" w:rsidRDefault="00142C2A" w:rsidP="00142C2A">
      <w:pPr>
        <w:rPr>
          <w:ins w:id="90" w:author="Michael F. Dolan" w:date="2019-07-18T12:08:00Z"/>
        </w:rPr>
      </w:pPr>
      <w:ins w:id="91" w:author="Michael F. Dolan" w:date="2019-07-18T12:08:00Z">
        <w:r w:rsidRPr="009E7324">
          <w:t>The floor control arbitration logic in the IWF floor control server uses this state when it has permitted one floor participant to override a current speaker in an MCPTT call to send media.</w:t>
        </w:r>
      </w:ins>
    </w:p>
    <w:p w:rsidR="00142C2A" w:rsidRPr="009E7324" w:rsidRDefault="00142C2A" w:rsidP="00142C2A">
      <w:pPr>
        <w:rPr>
          <w:ins w:id="92" w:author="Michael F. Dolan" w:date="2019-07-18T12:08:00Z"/>
        </w:rPr>
      </w:pPr>
      <w:ins w:id="93" w:author="Michael F. Dolan" w:date="2019-07-18T12:08:00Z">
        <w:r w:rsidRPr="009E7324">
          <w:t xml:space="preserve">Timer </w:t>
        </w:r>
        <w:r w:rsidRPr="009E7324">
          <w:rPr>
            <w:noProof/>
          </w:rPr>
          <w:t xml:space="preserve">T11 </w:t>
        </w:r>
        <w:r w:rsidRPr="009E7324">
          <w:t xml:space="preserve">(End of RTP dual) can be running when the </w:t>
        </w:r>
        <w:r>
          <w:t xml:space="preserve">IWF </w:t>
        </w:r>
        <w:r w:rsidRPr="009E7324">
          <w:t>floor control server is in this state.</w:t>
        </w:r>
      </w:ins>
    </w:p>
    <w:p w:rsidR="00142C2A" w:rsidRPr="009E7324" w:rsidRDefault="00142C2A" w:rsidP="00142C2A">
      <w:pPr>
        <w:rPr>
          <w:ins w:id="94" w:author="Michael F. Dolan" w:date="2019-07-18T12:08:00Z"/>
        </w:rPr>
      </w:pPr>
      <w:ins w:id="95" w:author="Michael F. Dolan" w:date="2019-07-18T12:08:00Z">
        <w:r w:rsidRPr="009E7324">
          <w:t xml:space="preserve">Timer T12 (Stop talking dual) can be running when the </w:t>
        </w:r>
        <w:r>
          <w:t xml:space="preserve">IWF </w:t>
        </w:r>
        <w:r w:rsidRPr="009E7324">
          <w:t>floor control server is in this state.</w:t>
        </w:r>
      </w:ins>
    </w:p>
    <w:p w:rsidR="00142C2A" w:rsidRPr="009E7324" w:rsidRDefault="00142C2A" w:rsidP="00142C2A">
      <w:pPr>
        <w:pStyle w:val="Heading5"/>
        <w:rPr>
          <w:ins w:id="96" w:author="Michael F. Dolan" w:date="2019-07-18T12:08:00Z"/>
        </w:rPr>
      </w:pPr>
      <w:bookmarkStart w:id="97" w:name="_Toc4576615"/>
      <w:ins w:id="98" w:author="Michael F. Dolan" w:date="2019-07-18T12:08:00Z">
        <w:r w:rsidRPr="009E7324">
          <w:t>6.3.6.3.2</w:t>
        </w:r>
        <w:r w:rsidRPr="009E7324">
          <w:tab/>
          <w:t>Enter state 'D: Floor Taken'</w:t>
        </w:r>
        <w:bookmarkEnd w:id="97"/>
      </w:ins>
    </w:p>
    <w:p w:rsidR="00142C2A" w:rsidRPr="009E7324" w:rsidRDefault="00142C2A" w:rsidP="00142C2A">
      <w:pPr>
        <w:rPr>
          <w:ins w:id="99" w:author="Michael F. Dolan" w:date="2019-07-18T12:08:00Z"/>
        </w:rPr>
      </w:pPr>
      <w:ins w:id="100" w:author="Michael F. Dolan" w:date="2019-07-18T12:08:00Z">
        <w:r w:rsidRPr="009E7324">
          <w:t>When entering this state the floor control arbitration logic in the IWF floor control server:</w:t>
        </w:r>
      </w:ins>
    </w:p>
    <w:p w:rsidR="00142C2A" w:rsidRPr="009E7324" w:rsidRDefault="00142C2A" w:rsidP="00142C2A">
      <w:pPr>
        <w:pStyle w:val="B1"/>
        <w:rPr>
          <w:ins w:id="101" w:author="Michael F. Dolan" w:date="2019-07-18T12:08:00Z"/>
        </w:rPr>
      </w:pPr>
      <w:ins w:id="102" w:author="Michael F. Dolan" w:date="2019-07-18T12:08:00Z">
        <w:r w:rsidRPr="009E7324">
          <w:t>1.</w:t>
        </w:r>
        <w:r w:rsidRPr="009E7324">
          <w:tab/>
        </w:r>
        <w:proofErr w:type="gramStart"/>
        <w:r>
          <w:t>if</w:t>
        </w:r>
        <w:proofErr w:type="gramEnd"/>
        <w:r>
          <w:t xml:space="preserve"> the requesting floor participant is an MCPTT floor participant, </w:t>
        </w:r>
        <w:r w:rsidRPr="009E7324">
          <w:t xml:space="preserve">shall send a Floor Granted message to the requesting </w:t>
        </w:r>
        <w:r>
          <w:t xml:space="preserve">MCPTT </w:t>
        </w:r>
        <w:r w:rsidRPr="009E7324">
          <w:t>floor participant. The Floor Granted message:</w:t>
        </w:r>
      </w:ins>
    </w:p>
    <w:p w:rsidR="00142C2A" w:rsidRPr="009E7324" w:rsidRDefault="00142C2A" w:rsidP="00142C2A">
      <w:pPr>
        <w:pStyle w:val="B2"/>
        <w:rPr>
          <w:ins w:id="103" w:author="Michael F. Dolan" w:date="2019-07-18T12:08:00Z"/>
        </w:rPr>
      </w:pPr>
      <w:proofErr w:type="gramStart"/>
      <w:ins w:id="104" w:author="Michael F. Dolan" w:date="2019-07-18T12:08:00Z">
        <w:r w:rsidRPr="009E7324">
          <w:t>a</w:t>
        </w:r>
        <w:proofErr w:type="gramEnd"/>
        <w:r w:rsidRPr="009E7324">
          <w:t>.</w:t>
        </w:r>
        <w:r w:rsidRPr="009E7324">
          <w:tab/>
          <w:t>shall include the value of the T12 (Stop talking dual) timer in the Duration field;</w:t>
        </w:r>
      </w:ins>
    </w:p>
    <w:p w:rsidR="00142C2A" w:rsidRPr="009E7324" w:rsidRDefault="00142C2A" w:rsidP="00142C2A">
      <w:pPr>
        <w:pStyle w:val="B2"/>
        <w:rPr>
          <w:ins w:id="105" w:author="Michael F. Dolan" w:date="2019-07-18T12:08:00Z"/>
        </w:rPr>
      </w:pPr>
      <w:proofErr w:type="gramStart"/>
      <w:ins w:id="106" w:author="Michael F. Dolan" w:date="2019-07-18T12:08:00Z">
        <w:r w:rsidRPr="009E7324">
          <w:t>b</w:t>
        </w:r>
        <w:proofErr w:type="gramEnd"/>
        <w:r w:rsidRPr="009E7324">
          <w:t>.</w:t>
        </w:r>
        <w:r w:rsidRPr="009E7324">
          <w:tab/>
          <w:t>shall include the granted priority in the Floor priority field;</w:t>
        </w:r>
      </w:ins>
    </w:p>
    <w:p w:rsidR="00142C2A" w:rsidRPr="009E7324" w:rsidRDefault="00142C2A" w:rsidP="00142C2A">
      <w:pPr>
        <w:pStyle w:val="B2"/>
        <w:rPr>
          <w:ins w:id="107" w:author="Michael F. Dolan" w:date="2019-07-18T12:08:00Z"/>
        </w:rPr>
      </w:pPr>
      <w:ins w:id="108" w:author="Michael F. Dolan" w:date="2019-07-18T12:08:00Z">
        <w:r w:rsidRPr="009E7324">
          <w:t>c.</w:t>
        </w:r>
        <w:r w:rsidRPr="009E7324">
          <w:tab/>
          <w:t xml:space="preserve">if a Track Info field associated with the floor control server state transition diagram for 'dual floor control operation' </w:t>
        </w:r>
        <w:r>
          <w:t xml:space="preserve">state machine </w:t>
        </w:r>
        <w:r w:rsidRPr="009E7324">
          <w:t>is stored, shall include the stored Track Info field;</w:t>
        </w:r>
      </w:ins>
    </w:p>
    <w:p w:rsidR="00142C2A" w:rsidRPr="009E7324" w:rsidRDefault="00142C2A" w:rsidP="00142C2A">
      <w:pPr>
        <w:pStyle w:val="B2"/>
        <w:rPr>
          <w:ins w:id="109" w:author="Michael F. Dolan" w:date="2019-07-18T12:08:00Z"/>
        </w:rPr>
      </w:pPr>
      <w:proofErr w:type="gramStart"/>
      <w:ins w:id="110" w:author="Michael F. Dolan" w:date="2019-07-18T12:08:00Z">
        <w:r w:rsidRPr="009E7324">
          <w:lastRenderedPageBreak/>
          <w:t>d</w:t>
        </w:r>
        <w:proofErr w:type="gramEnd"/>
        <w:r w:rsidRPr="009E7324">
          <w:t>.</w:t>
        </w:r>
        <w:r w:rsidRPr="009E7324">
          <w:tab/>
          <w:t>shall include the Floor Indicator field with the G-bit set to '1' (Dual floor);</w:t>
        </w:r>
      </w:ins>
    </w:p>
    <w:p w:rsidR="00142C2A" w:rsidRPr="009E7324" w:rsidRDefault="00142C2A" w:rsidP="00142C2A">
      <w:pPr>
        <w:pStyle w:val="B2"/>
        <w:rPr>
          <w:ins w:id="111" w:author="Michael F. Dolan" w:date="2019-07-18T12:08:00Z"/>
        </w:rPr>
      </w:pPr>
      <w:ins w:id="112" w:author="Michael F. Dolan" w:date="2019-07-18T12:08:00Z">
        <w:r w:rsidRPr="009E7324">
          <w:t>e.</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2"/>
        <w:rPr>
          <w:ins w:id="113" w:author="Michael F. Dolan" w:date="2019-07-18T12:08:00Z"/>
        </w:rPr>
      </w:pPr>
      <w:proofErr w:type="gramStart"/>
      <w:ins w:id="114" w:author="Michael F. Dolan" w:date="2019-07-18T12:08:00Z">
        <w:r w:rsidRPr="009E7324">
          <w:t>f</w:t>
        </w:r>
        <w:proofErr w:type="gramEnd"/>
        <w:r w:rsidRPr="009E7324">
          <w:t>.</w:t>
        </w:r>
        <w:r w:rsidRPr="009E7324">
          <w:tab/>
          <w:t xml:space="preserve">if non-controlling MCPTT functions are involved, shall include the SSRC of </w:t>
        </w:r>
        <w:r>
          <w:t xml:space="preserve">the </w:t>
        </w:r>
        <w:r w:rsidRPr="009E7324">
          <w:t>granted floor participant;</w:t>
        </w:r>
      </w:ins>
    </w:p>
    <w:p w:rsidR="00142C2A" w:rsidRPr="009E7324" w:rsidRDefault="00142C2A" w:rsidP="00142C2A">
      <w:pPr>
        <w:pStyle w:val="B1"/>
        <w:rPr>
          <w:ins w:id="115" w:author="Michael F. Dolan" w:date="2019-07-18T12:08:00Z"/>
        </w:rPr>
      </w:pPr>
      <w:ins w:id="116" w:author="Michael F. Dolan" w:date="2019-07-18T12:08:00Z">
        <w:r w:rsidRPr="009E7324">
          <w:t>2.</w:t>
        </w:r>
        <w:r w:rsidRPr="009E7324">
          <w:tab/>
        </w:r>
        <w:proofErr w:type="gramStart"/>
        <w:r w:rsidRPr="009E7324">
          <w:t>shall</w:t>
        </w:r>
        <w:proofErr w:type="gramEnd"/>
        <w:r w:rsidRPr="009E7324">
          <w:t xml:space="preserve"> send a Floor Idle message to any non-controlling MCPTT functions involved in the session and to those </w:t>
        </w:r>
        <w:r>
          <w:t xml:space="preserve">MCPTT </w:t>
        </w:r>
        <w:r w:rsidRPr="009E7324">
          <w:t xml:space="preserve">floor participants controlled by the IWF performing the controlling role that will only listen to RTP media from the overriding </w:t>
        </w:r>
        <w:r>
          <w:t>media endpoint</w:t>
        </w:r>
        <w:r w:rsidRPr="009E7324">
          <w:t xml:space="preserve"> according to local policy. The Floor Idle message:</w:t>
        </w:r>
      </w:ins>
    </w:p>
    <w:p w:rsidR="00142C2A" w:rsidRPr="009E7324" w:rsidRDefault="00142C2A" w:rsidP="00142C2A">
      <w:pPr>
        <w:pStyle w:val="NO"/>
        <w:rPr>
          <w:ins w:id="117" w:author="Michael F. Dolan" w:date="2019-07-18T12:08:00Z"/>
        </w:rPr>
      </w:pPr>
      <w:ins w:id="118" w:author="Michael F. Dolan" w:date="2019-07-18T12:08:00Z">
        <w:r w:rsidRPr="009E7324">
          <w:t>NOTE 1:</w:t>
        </w:r>
        <w:r w:rsidRPr="009E7324">
          <w:tab/>
          <w:t xml:space="preserve">The non-controlling MCPTT function will send the Floor Idle message to those </w:t>
        </w:r>
        <w:r>
          <w:t xml:space="preserve">MCPTT </w:t>
        </w:r>
        <w:r w:rsidRPr="009E7324">
          <w:t xml:space="preserve">floor participants controlled by the non-controlling MCPTT function that will only listen to RTP media from the overriding </w:t>
        </w:r>
        <w:r>
          <w:t>media endpoint</w:t>
        </w:r>
        <w:r w:rsidRPr="009E7324">
          <w:t xml:space="preserve"> according to local policy when the non-controlling MCPTT function receives the Floor Taken with the G-bit set to '1' (Dual floor) in the Floor Indicator field.</w:t>
        </w:r>
      </w:ins>
    </w:p>
    <w:p w:rsidR="00142C2A" w:rsidRPr="009E7324" w:rsidRDefault="00142C2A" w:rsidP="00142C2A">
      <w:pPr>
        <w:pStyle w:val="B2"/>
        <w:rPr>
          <w:ins w:id="119" w:author="Michael F. Dolan" w:date="2019-07-18T12:08:00Z"/>
        </w:rPr>
      </w:pPr>
      <w:proofErr w:type="spellStart"/>
      <w:proofErr w:type="gramStart"/>
      <w:ins w:id="120" w:author="Michael F. Dolan" w:date="2019-07-18T12:08:00Z">
        <w:r w:rsidRPr="009E7324">
          <w:t>i</w:t>
        </w:r>
        <w:proofErr w:type="spellEnd"/>
        <w:proofErr w:type="gramEnd"/>
        <w:r w:rsidRPr="009E7324">
          <w:t>.</w:t>
        </w:r>
        <w:r w:rsidRPr="009E7324">
          <w:tab/>
          <w:t>shall include a Message Sequence Number field with a Message Sequence Number value increased with 1; and</w:t>
        </w:r>
      </w:ins>
    </w:p>
    <w:p w:rsidR="00142C2A" w:rsidRPr="009E7324" w:rsidRDefault="00142C2A" w:rsidP="00142C2A">
      <w:pPr>
        <w:pStyle w:val="B2"/>
        <w:rPr>
          <w:ins w:id="121" w:author="Michael F. Dolan" w:date="2019-07-18T12:08:00Z"/>
        </w:rPr>
      </w:pPr>
      <w:ins w:id="122" w:author="Michael F. Dolan" w:date="2019-07-18T12:08:00Z">
        <w:r w:rsidRPr="009E7324">
          <w:t>ii.</w:t>
        </w:r>
        <w:r w:rsidRPr="009E7324">
          <w:tab/>
        </w:r>
        <w:proofErr w:type="gramStart"/>
        <w:r w:rsidRPr="009E7324">
          <w:t>if</w:t>
        </w:r>
        <w:proofErr w:type="gramEnd"/>
        <w:r w:rsidRPr="009E7324">
          <w:t xml:space="preserve">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23" w:author="Michael F. Dolan" w:date="2019-07-18T12:08:00Z"/>
        </w:rPr>
      </w:pPr>
      <w:ins w:id="124" w:author="Michael F. Dolan" w:date="2019-07-18T12:08:00Z">
        <w:r w:rsidRPr="009E7324">
          <w:t>3.</w:t>
        </w:r>
        <w:r w:rsidRPr="009E7324">
          <w:tab/>
        </w:r>
        <w:proofErr w:type="gramStart"/>
        <w:r w:rsidRPr="009E7324">
          <w:t>shall</w:t>
        </w:r>
        <w:proofErr w:type="gramEnd"/>
        <w:r w:rsidRPr="009E7324">
          <w:t xml:space="preserve"> send a Floor Taken message to any non-controlling MCPTT functions involved and to </w:t>
        </w:r>
        <w:r>
          <w:t xml:space="preserve">MCPTT </w:t>
        </w:r>
        <w:r w:rsidRPr="009E7324">
          <w:t xml:space="preserve">floor participants controlled by the IWF performing the controlling role that will listen to the RTP media from the overriding </w:t>
        </w:r>
        <w:r>
          <w:t>media endpoint</w:t>
        </w:r>
        <w:r w:rsidRPr="009E7324">
          <w:t xml:space="preserve"> according to local policy. The Floor Taken message:</w:t>
        </w:r>
      </w:ins>
    </w:p>
    <w:p w:rsidR="00142C2A" w:rsidRPr="009E7324" w:rsidRDefault="00142C2A" w:rsidP="00142C2A">
      <w:pPr>
        <w:pStyle w:val="NO"/>
        <w:rPr>
          <w:ins w:id="125" w:author="Michael F. Dolan" w:date="2019-07-18T12:08:00Z"/>
        </w:rPr>
      </w:pPr>
      <w:ins w:id="126" w:author="Michael F. Dolan" w:date="2019-07-18T12:08:00Z">
        <w:r w:rsidRPr="009E7324">
          <w:t>NOTE 2:</w:t>
        </w:r>
        <w:r w:rsidRPr="009E7324">
          <w:tab/>
          <w:t xml:space="preserve">The </w:t>
        </w:r>
        <w:r>
          <w:t>media endpoint</w:t>
        </w:r>
        <w:r w:rsidRPr="009E7324">
          <w:t xml:space="preserve"> overridden by the overriding </w:t>
        </w:r>
        <w:r>
          <w:t>media endpoint</w:t>
        </w:r>
        <w:r w:rsidRPr="009E7324">
          <w:t xml:space="preserve"> is still sending voice (overridden). The list of floor participants that receive the overriding, overridden, or both transmissions is based on configuration.</w:t>
        </w:r>
      </w:ins>
    </w:p>
    <w:p w:rsidR="00142C2A" w:rsidRPr="009E7324" w:rsidRDefault="00142C2A" w:rsidP="00142C2A">
      <w:pPr>
        <w:pStyle w:val="B2"/>
        <w:rPr>
          <w:ins w:id="127" w:author="Michael F. Dolan" w:date="2019-07-18T12:08:00Z"/>
        </w:rPr>
      </w:pPr>
      <w:proofErr w:type="gramStart"/>
      <w:ins w:id="128" w:author="Michael F. Dolan" w:date="2019-07-18T12:08:00Z">
        <w:r w:rsidRPr="009E7324">
          <w:t>a</w:t>
        </w:r>
        <w:proofErr w:type="gramEnd"/>
        <w:r w:rsidRPr="009E7324">
          <w:t>.</w:t>
        </w:r>
        <w:r w:rsidRPr="009E7324">
          <w:tab/>
          <w:t xml:space="preserve">shall include the granted </w:t>
        </w:r>
        <w:r>
          <w:t>floor participant</w:t>
        </w:r>
        <w:r w:rsidRPr="009E7324">
          <w:t>’s MCPTT ID in the Granted Party's Identity field, if privacy is not requested;</w:t>
        </w:r>
      </w:ins>
    </w:p>
    <w:p w:rsidR="00142C2A" w:rsidRPr="009E7324" w:rsidRDefault="00142C2A" w:rsidP="00142C2A">
      <w:pPr>
        <w:pStyle w:val="B2"/>
        <w:rPr>
          <w:ins w:id="129" w:author="Michael F. Dolan" w:date="2019-07-18T12:08:00Z"/>
        </w:rPr>
      </w:pPr>
      <w:proofErr w:type="gramStart"/>
      <w:ins w:id="130" w:author="Michael F. Dolan" w:date="2019-07-18T12:08:00Z">
        <w:r w:rsidRPr="009E7324">
          <w:t>b</w:t>
        </w:r>
        <w:proofErr w:type="gramEnd"/>
        <w:r w:rsidRPr="009E7324">
          <w:t>.</w:t>
        </w:r>
        <w:r w:rsidRPr="009E7324">
          <w:tab/>
          <w:t>shall include a Message Sequence Number field with a &lt;Message Sequence Number&gt; value increased with 1;</w:t>
        </w:r>
      </w:ins>
    </w:p>
    <w:p w:rsidR="00142C2A" w:rsidRPr="009E7324" w:rsidRDefault="00142C2A" w:rsidP="00142C2A">
      <w:pPr>
        <w:pStyle w:val="B2"/>
        <w:rPr>
          <w:ins w:id="131" w:author="Michael F. Dolan" w:date="2019-07-18T12:08:00Z"/>
        </w:rPr>
      </w:pPr>
      <w:proofErr w:type="gramStart"/>
      <w:ins w:id="132" w:author="Michael F. Dolan" w:date="2019-07-18T12:08:00Z">
        <w:r w:rsidRPr="009E7324">
          <w:t>c</w:t>
        </w:r>
        <w:proofErr w:type="gramEnd"/>
        <w:r w:rsidRPr="009E7324">
          <w:t>.</w:t>
        </w:r>
        <w:r w:rsidRPr="009E7324">
          <w:tab/>
          <w:t>shall include the Floor Indicator field with the G-bit set to '1' (Dual floor); and</w:t>
        </w:r>
      </w:ins>
    </w:p>
    <w:p w:rsidR="00142C2A" w:rsidRPr="009E7324" w:rsidRDefault="00142C2A" w:rsidP="00142C2A">
      <w:pPr>
        <w:pStyle w:val="B2"/>
        <w:rPr>
          <w:ins w:id="133" w:author="Michael F. Dolan" w:date="2019-07-18T12:08:00Z"/>
        </w:rPr>
      </w:pPr>
      <w:ins w:id="134" w:author="Michael F. Dolan" w:date="2019-07-18T12:08:00Z">
        <w:r w:rsidRPr="009E7324">
          <w:t>d.</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35" w:author="Michael F. Dolan" w:date="2019-07-18T12:08:00Z"/>
        </w:rPr>
      </w:pPr>
      <w:ins w:id="136" w:author="Michael F. Dolan" w:date="2019-07-18T12:08:00Z">
        <w:r w:rsidRPr="009E7324">
          <w:t>4.</w:t>
        </w:r>
        <w:r w:rsidRPr="009E7324">
          <w:tab/>
        </w:r>
        <w:proofErr w:type="gramStart"/>
        <w:r w:rsidRPr="009E7324">
          <w:t>shall</w:t>
        </w:r>
        <w:proofErr w:type="gramEnd"/>
        <w:r w:rsidRPr="009E7324">
          <w:t xml:space="preserve"> start the </w:t>
        </w:r>
        <w:r w:rsidRPr="009E7324">
          <w:rPr>
            <w:noProof/>
          </w:rPr>
          <w:t xml:space="preserve">T11 </w:t>
        </w:r>
        <w:r w:rsidRPr="009E7324">
          <w:t>(End of RTP dual) timer; and</w:t>
        </w:r>
      </w:ins>
    </w:p>
    <w:p w:rsidR="00142C2A" w:rsidRPr="009E7324" w:rsidRDefault="00142C2A" w:rsidP="00142C2A">
      <w:pPr>
        <w:pStyle w:val="B1"/>
        <w:rPr>
          <w:ins w:id="137" w:author="Michael F. Dolan" w:date="2019-07-18T12:08:00Z"/>
        </w:rPr>
      </w:pPr>
      <w:ins w:id="138" w:author="Michael F. Dolan" w:date="2019-07-18T12:08:00Z">
        <w:r w:rsidRPr="009E7324">
          <w:t>5.</w:t>
        </w:r>
        <w:r w:rsidRPr="009E7324">
          <w:tab/>
        </w:r>
        <w:proofErr w:type="gramStart"/>
        <w:r w:rsidRPr="009E7324">
          <w:t>shall</w:t>
        </w:r>
        <w:proofErr w:type="gramEnd"/>
        <w:r w:rsidRPr="009E7324">
          <w:t xml:space="preserve"> enter the state 'D: Floor Taken'.</w:t>
        </w:r>
      </w:ins>
    </w:p>
    <w:p w:rsidR="00142C2A" w:rsidRPr="009E7324" w:rsidRDefault="00142C2A" w:rsidP="00142C2A">
      <w:pPr>
        <w:pStyle w:val="Heading5"/>
        <w:rPr>
          <w:ins w:id="139" w:author="Michael F. Dolan" w:date="2019-07-18T12:08:00Z"/>
        </w:rPr>
      </w:pPr>
      <w:bookmarkStart w:id="140" w:name="_Toc4576616"/>
      <w:ins w:id="141" w:author="Michael F. Dolan" w:date="2019-07-18T12:08:00Z">
        <w:r w:rsidRPr="009E7324">
          <w:t>6.3.6.3.3</w:t>
        </w:r>
        <w:r w:rsidRPr="009E7324">
          <w:tab/>
          <w:t xml:space="preserve">Timer </w:t>
        </w:r>
        <w:r w:rsidRPr="009E7324">
          <w:rPr>
            <w:noProof/>
          </w:rPr>
          <w:t xml:space="preserve">T11 </w:t>
        </w:r>
        <w:r w:rsidRPr="009E7324">
          <w:t>(End of RTP dual) expired</w:t>
        </w:r>
        <w:bookmarkEnd w:id="140"/>
      </w:ins>
    </w:p>
    <w:p w:rsidR="00142C2A" w:rsidRPr="009E7324" w:rsidRDefault="00142C2A" w:rsidP="00142C2A">
      <w:pPr>
        <w:rPr>
          <w:ins w:id="142" w:author="Michael F. Dolan" w:date="2019-07-18T12:08:00Z"/>
        </w:rPr>
      </w:pPr>
      <w:ins w:id="143" w:author="Michael F. Dolan" w:date="2019-07-18T12:08:00Z">
        <w:r w:rsidRPr="009E7324">
          <w:t>On expiry of timer T11 (End of RTP dual), the floor control arbitration logic in the IWF floor control server:</w:t>
        </w:r>
      </w:ins>
    </w:p>
    <w:p w:rsidR="00142C2A" w:rsidRPr="009E7324" w:rsidRDefault="00142C2A" w:rsidP="00142C2A">
      <w:pPr>
        <w:pStyle w:val="B1"/>
        <w:rPr>
          <w:ins w:id="144" w:author="Michael F. Dolan" w:date="2019-07-18T12:08:00Z"/>
        </w:rPr>
      </w:pPr>
      <w:ins w:id="145" w:author="Michael F. Dolan" w:date="2019-07-18T12:08:00Z">
        <w:r w:rsidRPr="009E7324">
          <w:t>1.</w:t>
        </w:r>
        <w:r w:rsidRPr="009E7324">
          <w:tab/>
        </w:r>
        <w:proofErr w:type="gramStart"/>
        <w:r w:rsidRPr="009E7324">
          <w:t>shall</w:t>
        </w:r>
        <w:proofErr w:type="gramEnd"/>
        <w:r w:rsidRPr="009E7324">
          <w:t xml:space="preserve"> stop the T12 (Stop talking dual) timer; if running;</w:t>
        </w:r>
      </w:ins>
    </w:p>
    <w:p w:rsidR="00142C2A" w:rsidRPr="009E7324" w:rsidRDefault="00142C2A" w:rsidP="00142C2A">
      <w:pPr>
        <w:pStyle w:val="B1"/>
        <w:rPr>
          <w:ins w:id="146" w:author="Michael F. Dolan" w:date="2019-07-18T12:08:00Z"/>
        </w:rPr>
      </w:pPr>
      <w:ins w:id="147" w:author="Michael F. Dolan" w:date="2019-07-18T12:08:00Z">
        <w:r w:rsidRPr="009E7324">
          <w:t>2.</w:t>
        </w:r>
        <w:r w:rsidRPr="009E7324">
          <w:tab/>
        </w:r>
        <w:proofErr w:type="gramStart"/>
        <w:r w:rsidRPr="009E7324">
          <w:t>shall</w:t>
        </w:r>
        <w:proofErr w:type="gramEnd"/>
        <w:r w:rsidRPr="009E7324">
          <w:t xml:space="preserve"> request the media distributor in the IWF to stop distributing RTP media packets received from the overriding </w:t>
        </w:r>
        <w:r>
          <w:t>media endpoint</w:t>
        </w:r>
        <w:r w:rsidRPr="009E7324">
          <w:t xml:space="preserve"> to other </w:t>
        </w:r>
        <w:r>
          <w:t>media endpoints</w:t>
        </w:r>
        <w:r w:rsidRPr="009E7324">
          <w:t>;</w:t>
        </w:r>
      </w:ins>
    </w:p>
    <w:p w:rsidR="00142C2A" w:rsidRPr="009E7324" w:rsidRDefault="00142C2A" w:rsidP="00142C2A">
      <w:pPr>
        <w:pStyle w:val="NO"/>
        <w:rPr>
          <w:ins w:id="148" w:author="Michael F. Dolan" w:date="2019-07-18T12:08:00Z"/>
        </w:rPr>
      </w:pPr>
      <w:ins w:id="149" w:author="Michael F. Dolan" w:date="2019-07-18T12:08:00Z">
        <w:r w:rsidRPr="009E7324">
          <w:t>NOTE:</w:t>
        </w:r>
        <w:r w:rsidRPr="009E7324">
          <w:tab/>
          <w:t>If dual floor control is ongoing as described in clause 6.3.6, the list of floor participants that receive the overriding, overridden, or both transmissions is based on configuration.</w:t>
        </w:r>
      </w:ins>
    </w:p>
    <w:p w:rsidR="00142C2A" w:rsidRPr="009E7324" w:rsidRDefault="00142C2A" w:rsidP="00142C2A">
      <w:pPr>
        <w:pStyle w:val="B1"/>
        <w:rPr>
          <w:ins w:id="150" w:author="Michael F. Dolan" w:date="2019-07-18T12:08:00Z"/>
        </w:rPr>
      </w:pPr>
      <w:ins w:id="151" w:author="Michael F. Dolan" w:date="2019-07-18T12:08:00Z">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w:t>
        </w:r>
      </w:ins>
    </w:p>
    <w:p w:rsidR="00142C2A" w:rsidRPr="009E7324" w:rsidRDefault="00142C2A" w:rsidP="00142C2A">
      <w:pPr>
        <w:pStyle w:val="B1"/>
        <w:rPr>
          <w:ins w:id="152" w:author="Michael F. Dolan" w:date="2019-07-18T12:08:00Z"/>
        </w:rPr>
      </w:pPr>
      <w:ins w:id="153" w:author="Michael F. Dolan" w:date="2019-07-18T12:08:00Z">
        <w:r w:rsidRPr="009E7324">
          <w:lastRenderedPageBreak/>
          <w:t>4.</w:t>
        </w:r>
        <w:r w:rsidRPr="009E7324">
          <w:tab/>
        </w:r>
        <w:proofErr w:type="gramStart"/>
        <w:r w:rsidRPr="009E7324">
          <w:t>shall</w:t>
        </w:r>
        <w:proofErr w:type="gramEnd"/>
        <w:r w:rsidRPr="009E7324">
          <w:t xml:space="preserve"> send a Floor Idle message to any non-controlling MCPTT functions and to those </w:t>
        </w:r>
        <w:r>
          <w:t xml:space="preserve">MCPTT </w:t>
        </w:r>
        <w:r w:rsidRPr="009E7324">
          <w:t xml:space="preserve">floor participants controlled by the IWF performing the controlling role receiving RTP media from the overriding </w:t>
        </w:r>
        <w:r>
          <w:t>media endpoint</w:t>
        </w:r>
        <w:r w:rsidRPr="009E7324">
          <w:t>. The Floor Idle message:</w:t>
        </w:r>
      </w:ins>
    </w:p>
    <w:p w:rsidR="00142C2A" w:rsidRPr="009E7324" w:rsidRDefault="00142C2A" w:rsidP="00142C2A">
      <w:pPr>
        <w:pStyle w:val="B2"/>
        <w:rPr>
          <w:ins w:id="154" w:author="Michael F. Dolan" w:date="2019-07-18T12:08:00Z"/>
        </w:rPr>
      </w:pPr>
      <w:proofErr w:type="gramStart"/>
      <w:ins w:id="155" w:author="Michael F. Dolan" w:date="2019-07-18T12:08:00Z">
        <w:r w:rsidRPr="009E7324">
          <w:t>a</w:t>
        </w:r>
        <w:proofErr w:type="gramEnd"/>
        <w:r w:rsidRPr="009E7324">
          <w:t>.</w:t>
        </w:r>
        <w:r w:rsidRPr="009E7324">
          <w:tab/>
          <w:t>shall include a Floor Indicator field with the G-bit set to '1' (Dual floor);</w:t>
        </w:r>
      </w:ins>
    </w:p>
    <w:p w:rsidR="00142C2A" w:rsidRPr="009E7324" w:rsidRDefault="00142C2A" w:rsidP="00142C2A">
      <w:pPr>
        <w:pStyle w:val="B2"/>
        <w:rPr>
          <w:ins w:id="156" w:author="Michael F. Dolan" w:date="2019-07-18T12:08:00Z"/>
        </w:rPr>
      </w:pPr>
      <w:proofErr w:type="gramStart"/>
      <w:ins w:id="157" w:author="Michael F. Dolan" w:date="2019-07-18T12:08:00Z">
        <w:r w:rsidRPr="009E7324">
          <w:t>b</w:t>
        </w:r>
        <w:proofErr w:type="gramEnd"/>
        <w:r w:rsidRPr="009E7324">
          <w:t>.</w:t>
        </w:r>
        <w:r w:rsidRPr="009E7324">
          <w:tab/>
          <w:t>shall include a Message Sequence Number field with a &lt;Message Sequence Number&gt; value increased with 1; and</w:t>
        </w:r>
      </w:ins>
    </w:p>
    <w:p w:rsidR="00142C2A" w:rsidRPr="009E7324" w:rsidRDefault="00142C2A" w:rsidP="00142C2A">
      <w:pPr>
        <w:pStyle w:val="B2"/>
        <w:rPr>
          <w:ins w:id="158" w:author="Michael F. Dolan" w:date="2019-07-18T12:08:00Z"/>
        </w:rPr>
      </w:pPr>
      <w:ins w:id="159"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60" w:author="Michael F. Dolan" w:date="2019-07-18T12:08:00Z"/>
        </w:rPr>
      </w:pPr>
      <w:ins w:id="161" w:author="Michael F. Dolan" w:date="2019-07-18T12:08:00Z">
        <w:r w:rsidRPr="009E7324">
          <w:t>5.</w:t>
        </w:r>
        <w:r w:rsidRPr="009E7324">
          <w:tab/>
        </w:r>
        <w:proofErr w:type="gramStart"/>
        <w:r w:rsidRPr="009E7324">
          <w:t>if</w:t>
        </w:r>
        <w:proofErr w:type="gramEnd"/>
        <w:r w:rsidRPr="009E7324">
          <w:t xml:space="preserve"> the state in the 'general floor control operation' state machine is 'G: Taken';</w:t>
        </w:r>
      </w:ins>
    </w:p>
    <w:p w:rsidR="00142C2A" w:rsidRPr="009E7324" w:rsidRDefault="00142C2A" w:rsidP="00142C2A">
      <w:pPr>
        <w:pStyle w:val="B2"/>
        <w:rPr>
          <w:ins w:id="162" w:author="Michael F. Dolan" w:date="2019-07-18T12:08:00Z"/>
        </w:rPr>
      </w:pPr>
      <w:ins w:id="163" w:author="Michael F. Dolan" w:date="2019-07-18T12:08:00Z">
        <w:r w:rsidRPr="009E7324">
          <w:t>a</w:t>
        </w:r>
        <w:r w:rsidRPr="009E7324">
          <w:tab/>
          <w:t xml:space="preserve"> shall send a Floor Taken message to any non-controlling MCPTT functions and to those </w:t>
        </w:r>
        <w:r>
          <w:t xml:space="preserve">MCPTT </w:t>
        </w:r>
        <w:r w:rsidRPr="009E7324">
          <w:t xml:space="preserve">floor participants controlled by the IWF performing the controlling role that only received RTP media from the overriding </w:t>
        </w:r>
        <w:r>
          <w:t>media endpoint</w:t>
        </w:r>
        <w:r w:rsidRPr="009E7324">
          <w:t>. The Floor Taken message:</w:t>
        </w:r>
      </w:ins>
    </w:p>
    <w:p w:rsidR="00142C2A" w:rsidRPr="009E7324" w:rsidRDefault="00142C2A" w:rsidP="00142C2A">
      <w:pPr>
        <w:pStyle w:val="B3"/>
        <w:rPr>
          <w:ins w:id="164" w:author="Michael F. Dolan" w:date="2019-07-18T12:08:00Z"/>
        </w:rPr>
      </w:pPr>
      <w:proofErr w:type="spellStart"/>
      <w:proofErr w:type="gramStart"/>
      <w:ins w:id="165" w:author="Michael F. Dolan" w:date="2019-07-18T12:08:00Z">
        <w:r w:rsidRPr="00040BC3">
          <w:t>i</w:t>
        </w:r>
        <w:proofErr w:type="spellEnd"/>
        <w:proofErr w:type="gramEnd"/>
        <w:r w:rsidRPr="00040BC3">
          <w:t>.</w:t>
        </w:r>
        <w:r w:rsidRPr="00040BC3">
          <w:tab/>
          <w:t>shall include the granted floor participant's  MCPTT ID in the Granted Party's Identity field, if privacy is not requested;</w:t>
        </w:r>
      </w:ins>
    </w:p>
    <w:p w:rsidR="00142C2A" w:rsidRPr="009E7324" w:rsidRDefault="00142C2A" w:rsidP="00142C2A">
      <w:pPr>
        <w:pStyle w:val="B3"/>
        <w:rPr>
          <w:ins w:id="166" w:author="Michael F. Dolan" w:date="2019-07-18T12:08:00Z"/>
        </w:rPr>
      </w:pPr>
      <w:ins w:id="167" w:author="Michael F. Dolan" w:date="2019-07-18T12:08:00Z">
        <w:r w:rsidRPr="009E7324">
          <w:t>ii.</w:t>
        </w:r>
        <w:r w:rsidRPr="009E7324">
          <w:tab/>
        </w:r>
        <w:proofErr w:type="gramStart"/>
        <w:r w:rsidRPr="009E7324">
          <w:t>shall</w:t>
        </w:r>
        <w:proofErr w:type="gramEnd"/>
        <w:r w:rsidRPr="009E7324">
          <w:t xml:space="preserve"> include a Message Sequence Number field with a &lt;Message Sequence Number&gt; value increased with 1; and</w:t>
        </w:r>
      </w:ins>
    </w:p>
    <w:p w:rsidR="00142C2A" w:rsidRPr="009E7324" w:rsidRDefault="00142C2A" w:rsidP="00142C2A">
      <w:pPr>
        <w:pStyle w:val="B3"/>
        <w:rPr>
          <w:ins w:id="168" w:author="Michael F. Dolan" w:date="2019-07-18T12:08:00Z"/>
        </w:rPr>
      </w:pPr>
      <w:ins w:id="169" w:author="Michael F. Dolan" w:date="2019-07-18T12:08:00Z">
        <w:r w:rsidRPr="009E7324">
          <w:t>iii.</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170" w:author="Michael F. Dolan" w:date="2019-07-18T12:08:00Z"/>
        </w:rPr>
      </w:pPr>
      <w:ins w:id="171" w:author="Michael F. Dolan" w:date="2019-07-18T12:08:00Z">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w:t>
        </w:r>
        <w:r>
          <w:t xml:space="preserve">MCPTT </w:t>
        </w:r>
        <w:r w:rsidRPr="009E7324">
          <w:t>floor participants. The Floor Idle message:</w:t>
        </w:r>
      </w:ins>
    </w:p>
    <w:p w:rsidR="00142C2A" w:rsidRPr="009E7324" w:rsidRDefault="00142C2A" w:rsidP="00142C2A">
      <w:pPr>
        <w:pStyle w:val="B2"/>
        <w:rPr>
          <w:ins w:id="172" w:author="Michael F. Dolan" w:date="2019-07-18T12:08:00Z"/>
        </w:rPr>
      </w:pPr>
      <w:proofErr w:type="gramStart"/>
      <w:ins w:id="173" w:author="Michael F. Dolan" w:date="2019-07-18T12:08:00Z">
        <w:r w:rsidRPr="009E7324">
          <w:t>a</w:t>
        </w:r>
        <w:proofErr w:type="gramEnd"/>
        <w:r w:rsidRPr="009E7324">
          <w:t>.</w:t>
        </w:r>
        <w:r w:rsidRPr="009E7324">
          <w:tab/>
          <w:t>shall include a Message Sequence Number field with a &lt;Message Sequence Number&gt; value increased with 1; and</w:t>
        </w:r>
      </w:ins>
    </w:p>
    <w:p w:rsidR="00142C2A" w:rsidRPr="009E7324" w:rsidRDefault="00142C2A" w:rsidP="00142C2A">
      <w:pPr>
        <w:pStyle w:val="B2"/>
        <w:rPr>
          <w:ins w:id="174" w:author="Michael F. Dolan" w:date="2019-07-18T12:08:00Z"/>
        </w:rPr>
      </w:pPr>
      <w:ins w:id="175" w:author="Michael F. Dolan" w:date="2019-07-18T12:08:00Z">
        <w:r w:rsidRPr="009E7324">
          <w:t>b.</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176" w:author="Michael F. Dolan" w:date="2019-07-18T12:08:00Z"/>
        </w:rPr>
      </w:pPr>
      <w:ins w:id="177" w:author="Michael F. Dolan" w:date="2019-07-18T12:08:00Z">
        <w:r w:rsidRPr="009E7324">
          <w:t>7.</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178" w:author="Michael F. Dolan" w:date="2019-07-18T12:08:00Z"/>
        </w:rPr>
      </w:pPr>
      <w:bookmarkStart w:id="179" w:name="_Toc4576617"/>
      <w:ins w:id="180" w:author="Michael F. Dolan" w:date="2019-07-18T12:08:00Z">
        <w:r w:rsidRPr="009E7324">
          <w:t>6.3.6.3.4</w:t>
        </w:r>
        <w:r w:rsidRPr="009E7324">
          <w:tab/>
          <w:t>Timer T12 (Stop talking dual) expired</w:t>
        </w:r>
        <w:bookmarkEnd w:id="179"/>
      </w:ins>
    </w:p>
    <w:p w:rsidR="00142C2A" w:rsidRPr="009E7324" w:rsidRDefault="00142C2A" w:rsidP="00142C2A">
      <w:pPr>
        <w:rPr>
          <w:ins w:id="181" w:author="Michael F. Dolan" w:date="2019-07-18T12:08:00Z"/>
        </w:rPr>
      </w:pPr>
      <w:ins w:id="182" w:author="Michael F. Dolan" w:date="2019-07-18T12:08:00Z">
        <w:r w:rsidRPr="009E7324">
          <w:t>On expiry of the T12 (Stop talking dual) timer the floor control arbitration logic in the IWF floor control server:</w:t>
        </w:r>
      </w:ins>
    </w:p>
    <w:p w:rsidR="00142C2A" w:rsidRPr="009E7324" w:rsidRDefault="00142C2A" w:rsidP="00142C2A">
      <w:pPr>
        <w:pStyle w:val="B1"/>
        <w:rPr>
          <w:ins w:id="183" w:author="Michael F. Dolan" w:date="2019-07-18T12:08:00Z"/>
        </w:rPr>
      </w:pPr>
      <w:ins w:id="184" w:author="Michael F. Dolan" w:date="2019-07-18T12:08:00Z">
        <w:r w:rsidRPr="009E7324">
          <w:t>1.</w:t>
        </w:r>
        <w:r w:rsidRPr="009E7324">
          <w:tab/>
        </w:r>
        <w:proofErr w:type="gramStart"/>
        <w:r w:rsidRPr="009E7324">
          <w:t>shall</w:t>
        </w:r>
        <w:proofErr w:type="gramEnd"/>
        <w:r w:rsidRPr="009E7324">
          <w:t xml:space="preserve"> stop the T11 (End of RTP dual) timer;</w:t>
        </w:r>
      </w:ins>
    </w:p>
    <w:p w:rsidR="00142C2A" w:rsidRPr="009E7324" w:rsidRDefault="00142C2A" w:rsidP="00142C2A">
      <w:pPr>
        <w:pStyle w:val="B1"/>
        <w:rPr>
          <w:ins w:id="185" w:author="Michael F. Dolan" w:date="2019-07-18T12:08:00Z"/>
        </w:rPr>
      </w:pPr>
      <w:ins w:id="186" w:author="Michael F. Dolan" w:date="2019-07-18T12:08:00Z">
        <w:r w:rsidRPr="009E7324">
          <w:t>2.</w:t>
        </w:r>
        <w:r w:rsidRPr="009E7324">
          <w:tab/>
        </w:r>
        <w:proofErr w:type="gramStart"/>
        <w:r w:rsidRPr="009E7324">
          <w:t>shall</w:t>
        </w:r>
        <w:proofErr w:type="gramEnd"/>
        <w:r w:rsidRPr="009E7324">
          <w:t xml:space="preserve"> request the media distributor in the IWF to stop distributing RTP media packets to other </w:t>
        </w:r>
        <w:r>
          <w:t>media endpoints</w:t>
        </w:r>
        <w:r w:rsidRPr="009E7324">
          <w:t>;</w:t>
        </w:r>
      </w:ins>
    </w:p>
    <w:p w:rsidR="00142C2A" w:rsidRPr="009E7324" w:rsidRDefault="00142C2A" w:rsidP="00142C2A">
      <w:pPr>
        <w:pStyle w:val="B1"/>
        <w:rPr>
          <w:ins w:id="187" w:author="Michael F. Dolan" w:date="2019-07-18T12:08:00Z"/>
        </w:rPr>
      </w:pPr>
      <w:ins w:id="188" w:author="Michael F. Dolan" w:date="2019-07-18T12:08:00Z">
        <w:r w:rsidRPr="009E7324">
          <w:t>3.</w:t>
        </w:r>
        <w:r w:rsidRPr="009E7324">
          <w:tab/>
        </w:r>
        <w:proofErr w:type="gramStart"/>
        <w:r>
          <w:t>if</w:t>
        </w:r>
        <w:proofErr w:type="gramEnd"/>
        <w:r>
          <w:t xml:space="preserve"> the floor participant is an MCPTT floor participant, </w:t>
        </w:r>
        <w:r w:rsidRPr="009E7324">
          <w:t xml:space="preserve">shall send the Floor Revoke message to the permitted </w:t>
        </w:r>
        <w:r>
          <w:t>MCPTT floor participant</w:t>
        </w:r>
        <w:r w:rsidRPr="009E7324">
          <w:t>. The Floor Revoke message:</w:t>
        </w:r>
      </w:ins>
    </w:p>
    <w:p w:rsidR="00142C2A" w:rsidRPr="009E7324" w:rsidRDefault="00142C2A" w:rsidP="00142C2A">
      <w:pPr>
        <w:pStyle w:val="B2"/>
        <w:rPr>
          <w:ins w:id="189" w:author="Michael F. Dolan" w:date="2019-07-18T12:08:00Z"/>
        </w:rPr>
      </w:pPr>
      <w:proofErr w:type="gramStart"/>
      <w:ins w:id="190" w:author="Michael F. Dolan" w:date="2019-07-18T12:08:00Z">
        <w:r w:rsidRPr="009E7324">
          <w:t>a</w:t>
        </w:r>
        <w:proofErr w:type="gramEnd"/>
        <w:r w:rsidRPr="009E7324">
          <w:t>.</w:t>
        </w:r>
        <w:r w:rsidRPr="009E7324">
          <w:tab/>
          <w:t>shall include the Reject Cause field with the &lt;Reject Cause&gt; value set to #2 (Media burst too long) in the Floor Revoke message sent in clause 6.3.4.5.2;</w:t>
        </w:r>
      </w:ins>
    </w:p>
    <w:p w:rsidR="00142C2A" w:rsidRPr="009E7324" w:rsidRDefault="00142C2A" w:rsidP="00142C2A">
      <w:pPr>
        <w:pStyle w:val="B2"/>
        <w:rPr>
          <w:ins w:id="191" w:author="Michael F. Dolan" w:date="2019-07-18T12:08:00Z"/>
        </w:rPr>
      </w:pPr>
      <w:proofErr w:type="gramStart"/>
      <w:ins w:id="192" w:author="Michael F. Dolan" w:date="2019-07-18T12:08:00Z">
        <w:r w:rsidRPr="009E7324">
          <w:t>b</w:t>
        </w:r>
        <w:proofErr w:type="gramEnd"/>
        <w:r w:rsidRPr="009E7324">
          <w:t>.</w:t>
        </w:r>
        <w:r w:rsidRPr="009E7324">
          <w:tab/>
          <w:t>shall include the Floor Indicator with the G-bit set to '1' (Dual floor);</w:t>
        </w:r>
      </w:ins>
    </w:p>
    <w:p w:rsidR="00142C2A" w:rsidRPr="009E7324" w:rsidRDefault="00142C2A" w:rsidP="00142C2A">
      <w:pPr>
        <w:pStyle w:val="B2"/>
        <w:rPr>
          <w:ins w:id="193" w:author="Michael F. Dolan" w:date="2019-07-18T12:08:00Z"/>
        </w:rPr>
      </w:pPr>
      <w:proofErr w:type="gramStart"/>
      <w:ins w:id="194" w:author="Michael F. Dolan" w:date="2019-07-18T12:08:00Z">
        <w:r w:rsidRPr="009E7324">
          <w:t>c</w:t>
        </w:r>
        <w:proofErr w:type="gramEnd"/>
        <w:r w:rsidRPr="009E7324">
          <w:t>.</w:t>
        </w:r>
        <w:r w:rsidRPr="009E7324">
          <w:tab/>
          <w:t>if a Track Info field associated with the dual floor is stored, shall include the stored Track Info field; and</w:t>
        </w:r>
      </w:ins>
    </w:p>
    <w:p w:rsidR="00142C2A" w:rsidRPr="009E7324" w:rsidRDefault="00142C2A" w:rsidP="00142C2A">
      <w:pPr>
        <w:pStyle w:val="B2"/>
        <w:rPr>
          <w:ins w:id="195" w:author="Michael F. Dolan" w:date="2019-07-18T12:08:00Z"/>
        </w:rPr>
      </w:pPr>
      <w:ins w:id="196" w:author="Michael F. Dolan" w:date="2019-07-18T12:08:00Z">
        <w:r w:rsidRPr="009E7324">
          <w:t>d.</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97" w:author="Michael F. Dolan" w:date="2019-07-18T12:08:00Z"/>
        </w:rPr>
      </w:pPr>
      <w:ins w:id="198" w:author="Michael F. Dolan" w:date="2019-07-18T12:08:00Z">
        <w:r w:rsidRPr="009E7324">
          <w:t>4.</w:t>
        </w:r>
        <w:r w:rsidRPr="009E7324">
          <w:tab/>
        </w:r>
        <w:proofErr w:type="gramStart"/>
        <w:r w:rsidRPr="009E7324">
          <w:t>shall</w:t>
        </w:r>
        <w:proofErr w:type="gramEnd"/>
        <w:r w:rsidRPr="009E7324">
          <w:t xml:space="preserve"> remove the stored Track info field associated with the dual floor;</w:t>
        </w:r>
      </w:ins>
    </w:p>
    <w:p w:rsidR="00142C2A" w:rsidRPr="009E7324" w:rsidRDefault="00142C2A" w:rsidP="00142C2A">
      <w:pPr>
        <w:pStyle w:val="B1"/>
        <w:rPr>
          <w:ins w:id="199" w:author="Michael F. Dolan" w:date="2019-07-18T12:08:00Z"/>
        </w:rPr>
      </w:pPr>
      <w:ins w:id="200" w:author="Michael F. Dolan" w:date="2019-07-18T12:08:00Z">
        <w:r w:rsidRPr="009E7324">
          <w:lastRenderedPageBreak/>
          <w:t>5.</w:t>
        </w:r>
        <w:r w:rsidRPr="009E7324">
          <w:tab/>
        </w:r>
        <w:proofErr w:type="gramStart"/>
        <w:r w:rsidRPr="009E7324">
          <w:t>if</w:t>
        </w:r>
        <w:proofErr w:type="gramEnd"/>
        <w:r w:rsidRPr="009E7324">
          <w:t xml:space="preserve"> the state in the 'general floor control operation' state machine is 'G: Taken';</w:t>
        </w:r>
      </w:ins>
    </w:p>
    <w:p w:rsidR="00142C2A" w:rsidRPr="009E7324" w:rsidRDefault="00142C2A" w:rsidP="00142C2A">
      <w:pPr>
        <w:pStyle w:val="B2"/>
        <w:rPr>
          <w:ins w:id="201" w:author="Michael F. Dolan" w:date="2019-07-18T12:08:00Z"/>
        </w:rPr>
      </w:pPr>
      <w:proofErr w:type="gramStart"/>
      <w:ins w:id="202" w:author="Michael F. Dolan" w:date="2019-07-18T12:08:00Z">
        <w:r w:rsidRPr="009E7324">
          <w:t>a</w:t>
        </w:r>
        <w:proofErr w:type="gramEnd"/>
        <w:r w:rsidRPr="009E7324">
          <w:t>.</w:t>
        </w:r>
        <w:r w:rsidRPr="009E7324">
          <w:tab/>
          <w:t xml:space="preserve">shall send a Floor Taken message to all non-controlling </w:t>
        </w:r>
        <w:r>
          <w:t xml:space="preserve">MCPTT </w:t>
        </w:r>
        <w:r w:rsidRPr="009E7324">
          <w:t xml:space="preserve">functions (if the session is a temporary group session involving non-controlling MCPTT functions) and to those </w:t>
        </w:r>
        <w:r>
          <w:t xml:space="preserve">MCPTT </w:t>
        </w:r>
        <w:r w:rsidRPr="009E7324">
          <w:t xml:space="preserve">floor participants that only received RTP media from the overriding </w:t>
        </w:r>
        <w:r>
          <w:t>media endpoint</w:t>
        </w:r>
        <w:r w:rsidRPr="009E7324">
          <w:t>. The Floor Taken message:</w:t>
        </w:r>
      </w:ins>
    </w:p>
    <w:p w:rsidR="00142C2A" w:rsidRPr="009E7324" w:rsidRDefault="00142C2A" w:rsidP="00142C2A">
      <w:pPr>
        <w:pStyle w:val="B3"/>
        <w:rPr>
          <w:ins w:id="203" w:author="Michael F. Dolan" w:date="2019-07-18T12:08:00Z"/>
        </w:rPr>
      </w:pPr>
      <w:proofErr w:type="spellStart"/>
      <w:ins w:id="204" w:author="Michael F. Dolan" w:date="2019-07-18T12:08:00Z">
        <w:r w:rsidRPr="00040BC3">
          <w:t>i</w:t>
        </w:r>
        <w:proofErr w:type="spellEnd"/>
        <w:r w:rsidRPr="00040BC3">
          <w:t>.</w:t>
        </w:r>
        <w:r w:rsidRPr="00040BC3">
          <w:tab/>
          <w:t>shall include the granted floor participant’s MCPTT ID in the Granted Party's Identity field, if privacy is not requested; and</w:t>
        </w:r>
      </w:ins>
    </w:p>
    <w:p w:rsidR="00142C2A" w:rsidRPr="009E7324" w:rsidRDefault="00142C2A" w:rsidP="00142C2A">
      <w:pPr>
        <w:pStyle w:val="B3"/>
        <w:rPr>
          <w:ins w:id="205" w:author="Michael F. Dolan" w:date="2019-07-18T12:08:00Z"/>
        </w:rPr>
      </w:pPr>
      <w:proofErr w:type="gramStart"/>
      <w:ins w:id="206" w:author="Michael F. Dolan" w:date="2019-07-18T12:08:00Z">
        <w:r w:rsidRPr="009E7324">
          <w:t>ii</w:t>
        </w:r>
        <w:proofErr w:type="gramEnd"/>
        <w:r w:rsidRPr="009E7324">
          <w:tab/>
          <w:t>shall include a Message Sequence Number field with a &lt;Message Sequence Number&gt; value increased with 1;</w:t>
        </w:r>
      </w:ins>
    </w:p>
    <w:p w:rsidR="00142C2A" w:rsidRPr="009E7324" w:rsidRDefault="00142C2A" w:rsidP="00142C2A">
      <w:pPr>
        <w:pStyle w:val="B1"/>
        <w:rPr>
          <w:ins w:id="207" w:author="Michael F. Dolan" w:date="2019-07-18T12:08:00Z"/>
        </w:rPr>
      </w:pPr>
      <w:ins w:id="208" w:author="Michael F. Dolan" w:date="2019-07-18T12:08:00Z">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w:t>
        </w:r>
        <w:r>
          <w:t xml:space="preserve">MCPTT </w:t>
        </w:r>
        <w:r w:rsidRPr="009E7324">
          <w:t>floor participants. The Floor Idle message:</w:t>
        </w:r>
      </w:ins>
    </w:p>
    <w:p w:rsidR="00142C2A" w:rsidRPr="009E7324" w:rsidRDefault="00142C2A" w:rsidP="00142C2A">
      <w:pPr>
        <w:pStyle w:val="B2"/>
        <w:rPr>
          <w:ins w:id="209" w:author="Michael F. Dolan" w:date="2019-07-18T12:08:00Z"/>
        </w:rPr>
      </w:pPr>
      <w:proofErr w:type="gramStart"/>
      <w:ins w:id="210" w:author="Michael F. Dolan" w:date="2019-07-18T12:08:00Z">
        <w:r w:rsidRPr="009E7324">
          <w:t>a</w:t>
        </w:r>
        <w:proofErr w:type="gramEnd"/>
        <w:r w:rsidRPr="009E7324">
          <w:t>.</w:t>
        </w:r>
        <w:r w:rsidRPr="009E7324">
          <w:tab/>
          <w:t>shall include a Message Sequence Number field with a &lt;Message Sequence Number&gt; value increased with 1; and</w:t>
        </w:r>
      </w:ins>
    </w:p>
    <w:p w:rsidR="00142C2A" w:rsidRPr="009E7324" w:rsidRDefault="00142C2A" w:rsidP="00142C2A">
      <w:pPr>
        <w:pStyle w:val="B2"/>
        <w:rPr>
          <w:ins w:id="211" w:author="Michael F. Dolan" w:date="2019-07-18T12:08:00Z"/>
        </w:rPr>
      </w:pPr>
      <w:ins w:id="212" w:author="Michael F. Dolan" w:date="2019-07-18T12:08:00Z">
        <w:r w:rsidRPr="009E7324">
          <w:t>b.</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213" w:author="Michael F. Dolan" w:date="2019-07-18T12:08:00Z"/>
        </w:rPr>
      </w:pPr>
      <w:ins w:id="214" w:author="Michael F. Dolan" w:date="2019-07-18T12:08:00Z">
        <w:r w:rsidRPr="009E7324">
          <w:t>7.</w:t>
        </w:r>
        <w:r w:rsidRPr="009E7324">
          <w:tab/>
        </w:r>
        <w:proofErr w:type="gramStart"/>
        <w:r w:rsidRPr="009E7324">
          <w:t>shall</w:t>
        </w:r>
        <w:proofErr w:type="gramEnd"/>
        <w:r w:rsidRPr="009E7324">
          <w:t xml:space="preserve"> release all resources reserved in the media plane including the instances used for the Floor control server state transition diagram for 'dual floor control operation'; and</w:t>
        </w:r>
      </w:ins>
    </w:p>
    <w:p w:rsidR="00142C2A" w:rsidRPr="009E7324" w:rsidRDefault="00142C2A" w:rsidP="00142C2A">
      <w:pPr>
        <w:pStyle w:val="B1"/>
        <w:rPr>
          <w:ins w:id="215" w:author="Michael F. Dolan" w:date="2019-07-18T12:08:00Z"/>
        </w:rPr>
      </w:pPr>
      <w:ins w:id="216" w:author="Michael F. Dolan" w:date="2019-07-18T12:08:00Z">
        <w:r w:rsidRPr="009E7324">
          <w:t>8.</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217" w:author="Michael F. Dolan" w:date="2019-07-18T12:08:00Z"/>
        </w:rPr>
      </w:pPr>
      <w:bookmarkStart w:id="218" w:name="_Toc4576618"/>
      <w:ins w:id="219" w:author="Michael F. Dolan" w:date="2019-07-18T12:08:00Z">
        <w:r w:rsidRPr="009E7324">
          <w:t>6.3.6.3.5</w:t>
        </w:r>
        <w:r w:rsidRPr="009E7324">
          <w:tab/>
          <w:t>Receive RTP media packets (R: media)</w:t>
        </w:r>
        <w:bookmarkEnd w:id="218"/>
      </w:ins>
    </w:p>
    <w:p w:rsidR="00142C2A" w:rsidRPr="009E7324" w:rsidRDefault="00142C2A" w:rsidP="00142C2A">
      <w:pPr>
        <w:rPr>
          <w:ins w:id="220" w:author="Michael F. Dolan" w:date="2019-07-18T12:08:00Z"/>
        </w:rPr>
      </w:pPr>
      <w:ins w:id="221" w:author="Michael F. Dolan" w:date="2019-07-18T12:08:00Z">
        <w:r w:rsidRPr="009E7324">
          <w:t xml:space="preserve">Upon receiving an indication from the media distributor in the IWF that RTP media packets are </w:t>
        </w:r>
        <w:r w:rsidRPr="00040BC3">
          <w:t>received from the permitted media endpoint, the floor control arbitration logic in the IWF</w:t>
        </w:r>
        <w:r w:rsidRPr="009E7324">
          <w:t xml:space="preserve"> floor control server:</w:t>
        </w:r>
      </w:ins>
    </w:p>
    <w:p w:rsidR="00142C2A" w:rsidRPr="009E7324" w:rsidRDefault="00142C2A" w:rsidP="00142C2A">
      <w:pPr>
        <w:pStyle w:val="B1"/>
        <w:rPr>
          <w:ins w:id="222" w:author="Michael F. Dolan" w:date="2019-07-18T12:08:00Z"/>
        </w:rPr>
      </w:pPr>
      <w:ins w:id="223" w:author="Michael F. Dolan" w:date="2019-07-18T12:08:00Z">
        <w:r w:rsidRPr="009E7324">
          <w:t>1.</w:t>
        </w:r>
        <w:r w:rsidRPr="009E7324">
          <w:tab/>
        </w:r>
        <w:proofErr w:type="gramStart"/>
        <w:r>
          <w:t>if</w:t>
        </w:r>
        <w:proofErr w:type="gramEnd"/>
        <w:r>
          <w:t xml:space="preserve"> the media endpoint is an MCPTT media endpoint, </w:t>
        </w:r>
        <w:r w:rsidRPr="009E7324">
          <w:t>shall start the T12 (Stop talking dual) timer, if not already running;</w:t>
        </w:r>
      </w:ins>
    </w:p>
    <w:p w:rsidR="00142C2A" w:rsidRPr="009E7324" w:rsidRDefault="00142C2A" w:rsidP="00142C2A">
      <w:pPr>
        <w:pStyle w:val="B1"/>
        <w:rPr>
          <w:ins w:id="224" w:author="Michael F. Dolan" w:date="2019-07-18T12:08:00Z"/>
        </w:rPr>
      </w:pPr>
      <w:ins w:id="225" w:author="Michael F. Dolan" w:date="2019-07-18T12:08:00Z">
        <w:r w:rsidRPr="009E7324">
          <w:t>2.</w:t>
        </w:r>
        <w:r w:rsidRPr="009E7324">
          <w:tab/>
        </w:r>
        <w:proofErr w:type="gramStart"/>
        <w:r w:rsidRPr="009E7324">
          <w:t>shall</w:t>
        </w:r>
        <w:proofErr w:type="gramEnd"/>
        <w:r w:rsidRPr="009E7324">
          <w:t xml:space="preserve"> restart the </w:t>
        </w:r>
        <w:r w:rsidRPr="009E7324">
          <w:rPr>
            <w:noProof/>
          </w:rPr>
          <w:t xml:space="preserve">T11 </w:t>
        </w:r>
        <w:r w:rsidRPr="009E7324">
          <w:t>(End of RTP dual) timer;</w:t>
        </w:r>
      </w:ins>
    </w:p>
    <w:p w:rsidR="00142C2A" w:rsidRPr="009E7324" w:rsidRDefault="00142C2A" w:rsidP="00142C2A">
      <w:pPr>
        <w:pStyle w:val="B1"/>
        <w:rPr>
          <w:ins w:id="226" w:author="Michael F. Dolan" w:date="2019-07-18T12:08:00Z"/>
        </w:rPr>
      </w:pPr>
      <w:ins w:id="227" w:author="Michael F. Dolan" w:date="2019-07-18T12:08:00Z">
        <w:r w:rsidRPr="009E7324">
          <w:t>3.</w:t>
        </w:r>
        <w:r w:rsidRPr="009E7324">
          <w:tab/>
          <w:t xml:space="preserve">shall instruct the media distributor to forward the received RTP media packets to any non-controlling MCPTT functions, to the overridden </w:t>
        </w:r>
        <w:r>
          <w:t>media endpoint</w:t>
        </w:r>
        <w:r w:rsidRPr="009E7324">
          <w:t xml:space="preserve"> and to those </w:t>
        </w:r>
        <w:r>
          <w:t>media endpoints</w:t>
        </w:r>
        <w:r w:rsidRPr="009E7324">
          <w:t xml:space="preserve"> receiving RTP media from the overriding </w:t>
        </w:r>
        <w:r>
          <w:t>media endpoint</w:t>
        </w:r>
        <w:r w:rsidRPr="009E7324" w:rsidDel="002C34D2">
          <w:t xml:space="preserve"> </w:t>
        </w:r>
        <w:r w:rsidRPr="009E7324">
          <w:t>controlled by the IWF performing the controlling role according to local policy; and</w:t>
        </w:r>
      </w:ins>
    </w:p>
    <w:p w:rsidR="00142C2A" w:rsidRPr="009E7324" w:rsidRDefault="00142C2A" w:rsidP="00142C2A">
      <w:pPr>
        <w:pStyle w:val="NO"/>
        <w:rPr>
          <w:ins w:id="228" w:author="Michael F. Dolan" w:date="2019-07-18T12:08:00Z"/>
        </w:rPr>
      </w:pPr>
      <w:ins w:id="229" w:author="Michael F. Dolan" w:date="2019-07-18T12:08:00Z">
        <w:r w:rsidRPr="009E7324">
          <w:t>NOTE 1:</w:t>
        </w:r>
        <w:r w:rsidRPr="009E7324">
          <w:tab/>
          <w:t xml:space="preserve">The RTP media is sent to the </w:t>
        </w:r>
        <w:r>
          <w:t>media endpoints</w:t>
        </w:r>
        <w:r w:rsidRPr="009E7324">
          <w:t xml:space="preserve"> subjected to the maximum number of simultaneous transmissions received in one group call for override (N7) as indicated in 3GPP TS 23.379 [5].</w:t>
        </w:r>
      </w:ins>
    </w:p>
    <w:p w:rsidR="00142C2A" w:rsidRPr="009E7324" w:rsidRDefault="00142C2A" w:rsidP="00142C2A">
      <w:pPr>
        <w:pStyle w:val="NO"/>
        <w:rPr>
          <w:ins w:id="230" w:author="Michael F. Dolan" w:date="2019-07-18T12:08:00Z"/>
        </w:rPr>
      </w:pPr>
      <w:ins w:id="231" w:author="Michael F. Dolan" w:date="2019-07-18T12:08:00Z">
        <w:r w:rsidRPr="009E7324">
          <w:t>NOTE 2:</w:t>
        </w:r>
        <w:r w:rsidRPr="009E7324">
          <w:tab/>
          <w:t xml:space="preserve">The </w:t>
        </w:r>
        <w:r>
          <w:t xml:space="preserve">IWF performing the </w:t>
        </w:r>
        <w:r w:rsidRPr="009E7324">
          <w:t xml:space="preserve">non-controlling </w:t>
        </w:r>
        <w:proofErr w:type="spellStart"/>
        <w:r>
          <w:t>role</w:t>
        </w:r>
        <w:r w:rsidRPr="009E7324">
          <w:t>will</w:t>
        </w:r>
        <w:proofErr w:type="spellEnd"/>
        <w:r w:rsidRPr="009E7324">
          <w:t xml:space="preserve"> forward the RTP media packets to </w:t>
        </w:r>
        <w:r>
          <w:t>media endpoints</w:t>
        </w:r>
        <w:r w:rsidRPr="009E7324">
          <w:t xml:space="preserve"> receiving RTP media from the overriding </w:t>
        </w:r>
        <w:r>
          <w:t>media endpoint</w:t>
        </w:r>
        <w:r w:rsidRPr="009E7324">
          <w:t xml:space="preserve"> according to local policy in the </w:t>
        </w:r>
        <w:r w:rsidRPr="002C34D2">
          <w:t>IWF performing the non-controlling role.</w:t>
        </w:r>
      </w:ins>
    </w:p>
    <w:p w:rsidR="00142C2A" w:rsidRPr="009E7324" w:rsidRDefault="00142C2A" w:rsidP="00142C2A">
      <w:pPr>
        <w:pStyle w:val="B1"/>
        <w:rPr>
          <w:ins w:id="232" w:author="Michael F. Dolan" w:date="2019-07-18T12:08:00Z"/>
        </w:rPr>
      </w:pPr>
      <w:ins w:id="233" w:author="Michael F. Dolan" w:date="2019-07-18T12:08:00Z">
        <w:r w:rsidRPr="009E7324">
          <w:t>4.</w:t>
        </w:r>
        <w:r w:rsidRPr="009E7324">
          <w:tab/>
        </w:r>
        <w:proofErr w:type="gramStart"/>
        <w:r w:rsidRPr="009E7324">
          <w:t>shall</w:t>
        </w:r>
        <w:proofErr w:type="gramEnd"/>
        <w:r w:rsidRPr="009E7324">
          <w:t xml:space="preserve"> remain in the 'D: Floor Taken' state.</w:t>
        </w:r>
      </w:ins>
    </w:p>
    <w:p w:rsidR="00142C2A" w:rsidRPr="009E7324" w:rsidRDefault="00142C2A" w:rsidP="00142C2A">
      <w:pPr>
        <w:pStyle w:val="Heading5"/>
        <w:rPr>
          <w:ins w:id="234" w:author="Michael F. Dolan" w:date="2019-07-18T12:08:00Z"/>
        </w:rPr>
      </w:pPr>
      <w:bookmarkStart w:id="235" w:name="_Toc4576619"/>
      <w:ins w:id="236" w:author="Michael F. Dolan" w:date="2019-07-18T12:08:00Z">
        <w:r w:rsidRPr="009E7324">
          <w:t>6.3.6.3.6</w:t>
        </w:r>
        <w:r w:rsidRPr="009E7324">
          <w:tab/>
          <w:t>Receive Floor Release message (R: Floor Release)</w:t>
        </w:r>
        <w:bookmarkEnd w:id="235"/>
      </w:ins>
    </w:p>
    <w:p w:rsidR="00142C2A" w:rsidRDefault="00142C2A" w:rsidP="00142C2A">
      <w:pPr>
        <w:rPr>
          <w:ins w:id="237" w:author="Michael F. Dolan" w:date="2019-07-18T12:08:00Z"/>
        </w:rPr>
      </w:pPr>
      <w:ins w:id="238" w:author="Michael F. Dolan" w:date="2019-07-18T12:08:00Z">
        <w:r w:rsidRPr="00040BC3">
          <w:t>Upon receiving a Floor Release message from the overriding MCPTT media endpoint, the floor control arbitration</w:t>
        </w:r>
        <w:r w:rsidRPr="009E7324">
          <w:t xml:space="preserve"> logic in the IWF floor control server:</w:t>
        </w:r>
      </w:ins>
    </w:p>
    <w:p w:rsidR="00142C2A" w:rsidRPr="009E7324" w:rsidRDefault="00142C2A" w:rsidP="00142C2A">
      <w:pPr>
        <w:pStyle w:val="B1"/>
        <w:rPr>
          <w:ins w:id="239" w:author="Michael F. Dolan" w:date="2019-07-18T12:08:00Z"/>
        </w:rPr>
      </w:pPr>
      <w:ins w:id="240" w:author="Michael F. Dolan" w:date="2019-07-18T12:08: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overriding MCPTT </w:t>
        </w:r>
        <w:r>
          <w:t>media endpoint</w:t>
        </w:r>
        <w:r w:rsidRPr="009E7324">
          <w:t xml:space="preserve"> to other </w:t>
        </w:r>
        <w:r>
          <w:t>media endpoints</w:t>
        </w:r>
        <w:r w:rsidRPr="009E7324">
          <w:t>;</w:t>
        </w:r>
      </w:ins>
    </w:p>
    <w:p w:rsidR="00142C2A" w:rsidRPr="009E7324" w:rsidRDefault="00142C2A" w:rsidP="00142C2A">
      <w:pPr>
        <w:pStyle w:val="B1"/>
        <w:rPr>
          <w:ins w:id="241" w:author="Michael F. Dolan" w:date="2019-07-18T12:08:00Z"/>
        </w:rPr>
      </w:pPr>
      <w:ins w:id="242" w:author="Michael F. Dolan" w:date="2019-07-18T12:08:00Z">
        <w:r w:rsidRPr="009E7324">
          <w:t>2.</w:t>
        </w:r>
        <w:r w:rsidRPr="009E7324">
          <w:tab/>
        </w:r>
        <w:proofErr w:type="gramStart"/>
        <w:r w:rsidRPr="009E7324">
          <w:t>shall</w:t>
        </w:r>
        <w:proofErr w:type="gramEnd"/>
        <w:r w:rsidRPr="009E7324">
          <w:t xml:space="preserve"> stop the T12 (Stop talking dual) timer, if running;</w:t>
        </w:r>
      </w:ins>
    </w:p>
    <w:p w:rsidR="00142C2A" w:rsidRPr="009E7324" w:rsidRDefault="00142C2A" w:rsidP="00142C2A">
      <w:pPr>
        <w:pStyle w:val="B1"/>
        <w:rPr>
          <w:ins w:id="243" w:author="Michael F. Dolan" w:date="2019-07-18T12:08:00Z"/>
        </w:rPr>
      </w:pPr>
      <w:ins w:id="244" w:author="Michael F. Dolan" w:date="2019-07-18T12:08:00Z">
        <w:r w:rsidRPr="009E7324">
          <w:lastRenderedPageBreak/>
          <w:t>3.</w:t>
        </w:r>
        <w:r w:rsidRPr="009E7324">
          <w:tab/>
        </w:r>
        <w:proofErr w:type="gramStart"/>
        <w:r w:rsidRPr="009E7324">
          <w:t>shall</w:t>
        </w:r>
        <w:proofErr w:type="gramEnd"/>
        <w:r w:rsidRPr="009E7324">
          <w:t xml:space="preserve"> stop the T11 (End of RTP dual) timer;</w:t>
        </w:r>
      </w:ins>
    </w:p>
    <w:p w:rsidR="00142C2A" w:rsidRPr="009E7324" w:rsidRDefault="00142C2A" w:rsidP="00142C2A">
      <w:pPr>
        <w:pStyle w:val="B1"/>
        <w:rPr>
          <w:ins w:id="245" w:author="Michael F. Dolan" w:date="2019-07-18T12:08:00Z"/>
        </w:rPr>
      </w:pPr>
      <w:ins w:id="246" w:author="Michael F. Dolan" w:date="2019-07-18T12:08:00Z">
        <w:r w:rsidRPr="009E7324">
          <w:t>4.</w:t>
        </w:r>
        <w:r w:rsidRPr="009E7324">
          <w:tab/>
          <w:t>shall release all resources reserved in the media plane including the instances used for the Floor control server state transition diagram for 'dual floor control operation' and any running timers associated with the state machine;</w:t>
        </w:r>
      </w:ins>
    </w:p>
    <w:p w:rsidR="00142C2A" w:rsidRPr="009E7324" w:rsidRDefault="00142C2A" w:rsidP="00142C2A">
      <w:pPr>
        <w:pStyle w:val="B1"/>
        <w:rPr>
          <w:ins w:id="247" w:author="Michael F. Dolan" w:date="2019-07-18T12:08:00Z"/>
        </w:rPr>
      </w:pPr>
      <w:ins w:id="248" w:author="Michael F. Dolan" w:date="2019-07-18T12:08:00Z">
        <w:r w:rsidRPr="009E7324">
          <w:t>5.</w:t>
        </w:r>
        <w:r w:rsidRPr="009E7324">
          <w:tab/>
        </w:r>
        <w:proofErr w:type="gramStart"/>
        <w:r w:rsidRPr="009E7324">
          <w:t>if</w:t>
        </w:r>
        <w:proofErr w:type="gramEnd"/>
        <w:r w:rsidRPr="009E7324">
          <w:t xml:space="preserve"> the first bit in the subtype of the Floor Release message is set to '1' (acknowledgement is required) as specified in clause 8.2.2:</w:t>
        </w:r>
      </w:ins>
    </w:p>
    <w:p w:rsidR="00142C2A" w:rsidRPr="009E7324" w:rsidRDefault="00142C2A" w:rsidP="00142C2A">
      <w:pPr>
        <w:pStyle w:val="B2"/>
        <w:rPr>
          <w:ins w:id="249" w:author="Michael F. Dolan" w:date="2019-07-18T12:08:00Z"/>
        </w:rPr>
      </w:pPr>
      <w:proofErr w:type="gramStart"/>
      <w:ins w:id="250" w:author="Michael F. Dolan" w:date="2019-07-18T12:08:00Z">
        <w:r w:rsidRPr="009E7324">
          <w:t>a</w:t>
        </w:r>
        <w:proofErr w:type="gramEnd"/>
        <w:r w:rsidRPr="009E7324">
          <w:t>.</w:t>
        </w:r>
        <w:r w:rsidRPr="009E7324">
          <w:tab/>
          <w:t xml:space="preserve">shall send a Floor </w:t>
        </w:r>
        <w:proofErr w:type="spellStart"/>
        <w:r w:rsidRPr="009E7324">
          <w:t>Ack</w:t>
        </w:r>
        <w:proofErr w:type="spellEnd"/>
        <w:r w:rsidRPr="009E7324">
          <w:t xml:space="preserve"> message. The Floor </w:t>
        </w:r>
        <w:proofErr w:type="spellStart"/>
        <w:r w:rsidRPr="009E7324">
          <w:t>Ack</w:t>
        </w:r>
        <w:proofErr w:type="spellEnd"/>
        <w:r w:rsidRPr="009E7324">
          <w:t xml:space="preserve"> message:</w:t>
        </w:r>
      </w:ins>
    </w:p>
    <w:p w:rsidR="00142C2A" w:rsidRPr="009E7324" w:rsidRDefault="00142C2A" w:rsidP="00142C2A">
      <w:pPr>
        <w:pStyle w:val="B3"/>
        <w:rPr>
          <w:ins w:id="251" w:author="Michael F. Dolan" w:date="2019-07-18T12:08:00Z"/>
        </w:rPr>
      </w:pPr>
      <w:proofErr w:type="spellStart"/>
      <w:proofErr w:type="gramStart"/>
      <w:ins w:id="252" w:author="Michael F. Dolan" w:date="2019-07-18T12:08:00Z">
        <w:r w:rsidRPr="009E7324">
          <w:t>i</w:t>
        </w:r>
        <w:proofErr w:type="spellEnd"/>
        <w:proofErr w:type="gramEnd"/>
        <w:r w:rsidRPr="009E7324">
          <w:t>.</w:t>
        </w:r>
        <w:r w:rsidRPr="009E7324">
          <w:tab/>
          <w:t>shall set the Source field to the value '2' (the IWF performing the controlling role is the source); and</w:t>
        </w:r>
      </w:ins>
    </w:p>
    <w:p w:rsidR="00142C2A" w:rsidRPr="009E7324" w:rsidRDefault="00142C2A" w:rsidP="00142C2A">
      <w:pPr>
        <w:pStyle w:val="B3"/>
        <w:rPr>
          <w:ins w:id="253" w:author="Michael F. Dolan" w:date="2019-07-18T12:08:00Z"/>
        </w:rPr>
      </w:pPr>
      <w:ins w:id="254" w:author="Michael F. Dolan" w:date="2019-07-18T12:08:00Z">
        <w:r w:rsidRPr="009E7324">
          <w:t>ii.</w:t>
        </w:r>
        <w:r w:rsidRPr="009E7324">
          <w:tab/>
        </w:r>
        <w:proofErr w:type="gramStart"/>
        <w:r w:rsidRPr="009E7324">
          <w:t>shall</w:t>
        </w:r>
        <w:proofErr w:type="gramEnd"/>
        <w:r w:rsidRPr="009E7324">
          <w:t xml:space="preserve"> set the Message Type field to the value '4' ( Floor Release);</w:t>
        </w:r>
      </w:ins>
    </w:p>
    <w:p w:rsidR="00142C2A" w:rsidRPr="009E7324" w:rsidRDefault="00142C2A" w:rsidP="00142C2A">
      <w:pPr>
        <w:pStyle w:val="B1"/>
        <w:rPr>
          <w:ins w:id="255" w:author="Michael F. Dolan" w:date="2019-07-18T12:08:00Z"/>
        </w:rPr>
      </w:pPr>
      <w:ins w:id="256" w:author="Michael F. Dolan" w:date="2019-07-18T12:08:00Z">
        <w:r w:rsidRPr="009E7324">
          <w:t>6.</w:t>
        </w:r>
        <w:r w:rsidRPr="009E7324">
          <w:tab/>
        </w:r>
        <w:proofErr w:type="gramStart"/>
        <w:r w:rsidRPr="009E7324">
          <w:t>shall</w:t>
        </w:r>
        <w:proofErr w:type="gramEnd"/>
        <w:r w:rsidRPr="009E7324">
          <w:t xml:space="preserve"> send a Floor Idle message to any non-controlling MCPTT functions, to the overridden </w:t>
        </w:r>
        <w:r>
          <w:t xml:space="preserve">MCPTT </w:t>
        </w:r>
        <w:r w:rsidRPr="009E7324">
          <w:t xml:space="preserve">floor participant and to those </w:t>
        </w:r>
        <w:r>
          <w:t xml:space="preserve">MCPTT </w:t>
        </w:r>
        <w:r w:rsidRPr="009E7324">
          <w:t>floor participants controlled by the IWF performing the controlling role receiving RTP media from the overriding MCPTT</w:t>
        </w:r>
        <w:r>
          <w:t xml:space="preserve"> media endpoint</w:t>
        </w:r>
        <w:r w:rsidRPr="009E7324">
          <w:t>. The Floor Idle message:</w:t>
        </w:r>
      </w:ins>
    </w:p>
    <w:p w:rsidR="00142C2A" w:rsidRPr="009E7324" w:rsidRDefault="00142C2A" w:rsidP="00142C2A">
      <w:pPr>
        <w:pStyle w:val="B2"/>
        <w:rPr>
          <w:ins w:id="257" w:author="Michael F. Dolan" w:date="2019-07-18T12:08:00Z"/>
        </w:rPr>
      </w:pPr>
      <w:proofErr w:type="gramStart"/>
      <w:ins w:id="258" w:author="Michael F. Dolan" w:date="2019-07-18T12:08:00Z">
        <w:r w:rsidRPr="009E7324">
          <w:t>a</w:t>
        </w:r>
        <w:proofErr w:type="gramEnd"/>
        <w:r w:rsidRPr="009E7324">
          <w:t>.</w:t>
        </w:r>
        <w:r w:rsidRPr="009E7324">
          <w:tab/>
          <w:t>shall include an Floor Indicator field with the G-bit set to '1' (Dual floor);</w:t>
        </w:r>
      </w:ins>
    </w:p>
    <w:p w:rsidR="00142C2A" w:rsidRPr="009E7324" w:rsidRDefault="00142C2A" w:rsidP="00142C2A">
      <w:pPr>
        <w:pStyle w:val="B2"/>
        <w:rPr>
          <w:ins w:id="259" w:author="Michael F. Dolan" w:date="2019-07-18T12:08:00Z"/>
        </w:rPr>
      </w:pPr>
      <w:proofErr w:type="gramStart"/>
      <w:ins w:id="260" w:author="Michael F. Dolan" w:date="2019-07-18T12:08:00Z">
        <w:r w:rsidRPr="009E7324">
          <w:t>b</w:t>
        </w:r>
        <w:proofErr w:type="gramEnd"/>
        <w:r w:rsidRPr="009E7324">
          <w:tab/>
          <w:t>shall include a Message Sequence Number field with a &lt;Message Sequence Number&gt; value increased with 1; and</w:t>
        </w:r>
      </w:ins>
    </w:p>
    <w:p w:rsidR="00142C2A" w:rsidRPr="009E7324" w:rsidRDefault="00142C2A" w:rsidP="00142C2A">
      <w:pPr>
        <w:pStyle w:val="B2"/>
        <w:rPr>
          <w:ins w:id="261" w:author="Michael F. Dolan" w:date="2019-07-18T12:08:00Z"/>
        </w:rPr>
      </w:pPr>
      <w:ins w:id="262"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263" w:author="Michael F. Dolan" w:date="2019-07-18T12:08:00Z"/>
        </w:rPr>
      </w:pPr>
      <w:ins w:id="264" w:author="Michael F. Dolan" w:date="2019-07-18T12:08:00Z">
        <w:r w:rsidRPr="009E7324">
          <w:t>7.</w:t>
        </w:r>
        <w:r w:rsidRPr="009E7324">
          <w:tab/>
        </w:r>
        <w:proofErr w:type="gramStart"/>
        <w:r w:rsidRPr="009E7324">
          <w:t>if</w:t>
        </w:r>
        <w:proofErr w:type="gramEnd"/>
        <w:r w:rsidRPr="009E7324">
          <w:t xml:space="preserve"> the state in the 'general floor control operation' state machine is 'G: Taken',</w:t>
        </w:r>
      </w:ins>
    </w:p>
    <w:p w:rsidR="00142C2A" w:rsidRPr="009E7324" w:rsidRDefault="00142C2A" w:rsidP="00142C2A">
      <w:pPr>
        <w:pStyle w:val="B2"/>
        <w:rPr>
          <w:ins w:id="265" w:author="Michael F. Dolan" w:date="2019-07-18T12:08:00Z"/>
        </w:rPr>
      </w:pPr>
      <w:proofErr w:type="gramStart"/>
      <w:ins w:id="266" w:author="Michael F. Dolan" w:date="2019-07-18T12:08:00Z">
        <w:r w:rsidRPr="009E7324">
          <w:t>a</w:t>
        </w:r>
        <w:proofErr w:type="gramEnd"/>
        <w:r w:rsidRPr="009E7324">
          <w:t>.</w:t>
        </w:r>
        <w:r w:rsidRPr="009E7324">
          <w:tab/>
          <w:t xml:space="preserve">shall send a Floor Taken message to any non-controlling MCPTT functions and to those </w:t>
        </w:r>
        <w:r>
          <w:t xml:space="preserve">MCPTT </w:t>
        </w:r>
        <w:r w:rsidRPr="009E7324">
          <w:t xml:space="preserve">floor participants that only received RTP media from the </w:t>
        </w:r>
        <w:r w:rsidRPr="0071157F">
          <w:t>overriding media endpoint.</w:t>
        </w:r>
        <w:r w:rsidRPr="009E7324">
          <w:t xml:space="preserve"> The Floor Taken message:</w:t>
        </w:r>
      </w:ins>
    </w:p>
    <w:p w:rsidR="00142C2A" w:rsidRPr="009E7324" w:rsidRDefault="00142C2A" w:rsidP="00142C2A">
      <w:pPr>
        <w:pStyle w:val="B3"/>
        <w:rPr>
          <w:ins w:id="267" w:author="Michael F. Dolan" w:date="2019-07-18T12:08:00Z"/>
        </w:rPr>
      </w:pPr>
      <w:proofErr w:type="spellStart"/>
      <w:proofErr w:type="gramStart"/>
      <w:ins w:id="268" w:author="Michael F. Dolan" w:date="2019-07-18T12:08:00Z">
        <w:r w:rsidRPr="00040BC3">
          <w:t>i</w:t>
        </w:r>
        <w:proofErr w:type="spellEnd"/>
        <w:proofErr w:type="gramEnd"/>
        <w:r w:rsidRPr="00040BC3">
          <w:t>.</w:t>
        </w:r>
        <w:r w:rsidRPr="00040BC3">
          <w:tab/>
          <w:t>shall include the granted floor participant’s MCPTT ID in the Granted Party's Identity field, if privacy is not requested;</w:t>
        </w:r>
      </w:ins>
    </w:p>
    <w:p w:rsidR="00142C2A" w:rsidRPr="009E7324" w:rsidRDefault="00142C2A" w:rsidP="00142C2A">
      <w:pPr>
        <w:pStyle w:val="B3"/>
        <w:rPr>
          <w:ins w:id="269" w:author="Michael F. Dolan" w:date="2019-07-18T12:08:00Z"/>
        </w:rPr>
      </w:pPr>
      <w:ins w:id="270" w:author="Michael F. Dolan" w:date="2019-07-18T12:08:00Z">
        <w:r w:rsidRPr="009E7324">
          <w:t>ii.</w:t>
        </w:r>
        <w:r w:rsidRPr="009E7324">
          <w:tab/>
        </w:r>
        <w:proofErr w:type="gramStart"/>
        <w:r w:rsidRPr="009E7324">
          <w:t>shall</w:t>
        </w:r>
        <w:proofErr w:type="gramEnd"/>
        <w:r w:rsidRPr="009E7324">
          <w:t xml:space="preserve"> include a Message Sequence Number field with a Message Sequence Number value increased with 1; and</w:t>
        </w:r>
      </w:ins>
    </w:p>
    <w:p w:rsidR="00142C2A" w:rsidRPr="009E7324" w:rsidRDefault="00142C2A" w:rsidP="00142C2A">
      <w:pPr>
        <w:pStyle w:val="B3"/>
        <w:rPr>
          <w:ins w:id="271" w:author="Michael F. Dolan" w:date="2019-07-18T12:08:00Z"/>
        </w:rPr>
      </w:pPr>
      <w:ins w:id="272" w:author="Michael F. Dolan" w:date="2019-07-18T12:08:00Z">
        <w:r w:rsidRPr="009E7324">
          <w:t>iii.</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273" w:author="Michael F. Dolan" w:date="2019-07-18T12:08:00Z"/>
        </w:rPr>
      </w:pPr>
      <w:ins w:id="274" w:author="Michael F. Dolan" w:date="2019-07-18T12:08:00Z">
        <w:r w:rsidRPr="009E7324">
          <w:t>8.</w:t>
        </w:r>
        <w:r w:rsidRPr="009E7324">
          <w:tab/>
          <w:t xml:space="preserve"> </w:t>
        </w:r>
        <w:proofErr w:type="gramStart"/>
        <w:r w:rsidRPr="009E7324">
          <w:t>if</w:t>
        </w:r>
        <w:proofErr w:type="gramEnd"/>
        <w:r w:rsidRPr="009E7324">
          <w:t xml:space="preserve"> the state in the 'general floor control operation' state machine is 'G: Idle', shall send a Floor Idle message to all </w:t>
        </w:r>
        <w:r>
          <w:t xml:space="preserve">MCPTT </w:t>
        </w:r>
        <w:r w:rsidRPr="009E7324">
          <w:t>floor participants;. The Floor Idle message:</w:t>
        </w:r>
      </w:ins>
    </w:p>
    <w:p w:rsidR="00142C2A" w:rsidRPr="009E7324" w:rsidRDefault="00142C2A" w:rsidP="00142C2A">
      <w:pPr>
        <w:pStyle w:val="B2"/>
        <w:rPr>
          <w:ins w:id="275" w:author="Michael F. Dolan" w:date="2019-07-18T12:08:00Z"/>
        </w:rPr>
      </w:pPr>
      <w:proofErr w:type="gramStart"/>
      <w:ins w:id="276" w:author="Michael F. Dolan" w:date="2019-07-18T12:08:00Z">
        <w:r w:rsidRPr="009E7324">
          <w:t>a</w:t>
        </w:r>
        <w:proofErr w:type="gramEnd"/>
        <w:r w:rsidRPr="009E7324">
          <w:t>.</w:t>
        </w:r>
        <w:r w:rsidRPr="009E7324">
          <w:tab/>
          <w:t>shall include a Message Sequence Number field with a Message Sequence Number value increased with 1; and</w:t>
        </w:r>
      </w:ins>
    </w:p>
    <w:p w:rsidR="00142C2A" w:rsidRPr="009E7324" w:rsidRDefault="00142C2A" w:rsidP="00142C2A">
      <w:pPr>
        <w:pStyle w:val="B2"/>
        <w:rPr>
          <w:ins w:id="277" w:author="Michael F. Dolan" w:date="2019-07-18T12:08:00Z"/>
        </w:rPr>
      </w:pPr>
      <w:ins w:id="278" w:author="Michael F. Dolan" w:date="2019-07-18T12:08:00Z">
        <w:r w:rsidRPr="009E7324">
          <w:t>b.</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279" w:author="Michael F. Dolan" w:date="2019-07-18T12:08:00Z"/>
        </w:rPr>
      </w:pPr>
      <w:ins w:id="280" w:author="Michael F. Dolan" w:date="2019-07-18T12:08:00Z">
        <w:r w:rsidRPr="009E7324">
          <w:t>9.</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281" w:author="Michael F. Dolan" w:date="2019-07-18T12:08:00Z"/>
        </w:rPr>
      </w:pPr>
      <w:bookmarkStart w:id="282" w:name="_Toc4576620"/>
      <w:ins w:id="283" w:author="Michael F. Dolan" w:date="2019-07-18T12:08:00Z">
        <w:r w:rsidRPr="00040BC3">
          <w:t>6.3.6.3.7</w:t>
        </w:r>
        <w:r w:rsidRPr="00040BC3">
          <w:tab/>
          <w:t>Receive Floor request message from permitted MCPTT floor participant (R:</w:t>
        </w:r>
        <w:r w:rsidRPr="009E7324">
          <w:t xml:space="preserve"> Floor Request)</w:t>
        </w:r>
        <w:bookmarkEnd w:id="282"/>
      </w:ins>
    </w:p>
    <w:p w:rsidR="00142C2A" w:rsidRPr="009E7324" w:rsidRDefault="00142C2A" w:rsidP="00142C2A">
      <w:pPr>
        <w:rPr>
          <w:ins w:id="284" w:author="Michael F. Dolan" w:date="2019-07-18T12:08:00Z"/>
        </w:rPr>
      </w:pPr>
      <w:ins w:id="285" w:author="Michael F. Dolan" w:date="2019-07-18T12:08:00Z">
        <w:r w:rsidRPr="009E7324">
          <w:t xml:space="preserve">Upon receiving a Floor Request message from the </w:t>
        </w:r>
        <w:r>
          <w:t xml:space="preserve">MCPTT </w:t>
        </w:r>
        <w:r w:rsidRPr="009E7324">
          <w:t>floor participant that has been granted permission to send overriding media, the floor control arbitration logic in the IWF floor control server:</w:t>
        </w:r>
      </w:ins>
    </w:p>
    <w:p w:rsidR="00142C2A" w:rsidRPr="009E7324" w:rsidRDefault="00142C2A" w:rsidP="00142C2A">
      <w:pPr>
        <w:pStyle w:val="B1"/>
        <w:rPr>
          <w:ins w:id="286" w:author="Michael F. Dolan" w:date="2019-07-18T12:08:00Z"/>
        </w:rPr>
      </w:pPr>
      <w:ins w:id="287" w:author="Michael F. Dolan" w:date="2019-07-18T12:08:00Z">
        <w:r w:rsidRPr="009E7324">
          <w:t>1.</w:t>
        </w:r>
        <w:r w:rsidRPr="009E7324">
          <w:tab/>
        </w:r>
        <w:proofErr w:type="gramStart"/>
        <w:r w:rsidRPr="009E7324">
          <w:t>shall</w:t>
        </w:r>
        <w:proofErr w:type="gramEnd"/>
        <w:r w:rsidRPr="009E7324">
          <w:t xml:space="preserve"> send a Floor Granted message to the previously granted </w:t>
        </w:r>
        <w:r>
          <w:t xml:space="preserve">MCPTT </w:t>
        </w:r>
        <w:r w:rsidRPr="009E7324">
          <w:t>floor participant. The Floor Granted message:</w:t>
        </w:r>
      </w:ins>
    </w:p>
    <w:p w:rsidR="00142C2A" w:rsidRPr="009E7324" w:rsidRDefault="00142C2A" w:rsidP="00142C2A">
      <w:pPr>
        <w:pStyle w:val="B2"/>
        <w:rPr>
          <w:ins w:id="288" w:author="Michael F. Dolan" w:date="2019-07-18T12:08:00Z"/>
        </w:rPr>
      </w:pPr>
      <w:proofErr w:type="gramStart"/>
      <w:ins w:id="289" w:author="Michael F. Dolan" w:date="2019-07-18T12:08:00Z">
        <w:r w:rsidRPr="009E7324">
          <w:lastRenderedPageBreak/>
          <w:t>a</w:t>
        </w:r>
        <w:proofErr w:type="gramEnd"/>
        <w:r w:rsidRPr="009E7324">
          <w:t>.</w:t>
        </w:r>
        <w:r w:rsidRPr="009E7324">
          <w:tab/>
          <w:t>shall include the value of the T12 (Stop talking dual) timer in the Duration field;</w:t>
        </w:r>
      </w:ins>
    </w:p>
    <w:p w:rsidR="00142C2A" w:rsidRPr="009E7324" w:rsidRDefault="00142C2A" w:rsidP="00142C2A">
      <w:pPr>
        <w:pStyle w:val="B2"/>
        <w:rPr>
          <w:ins w:id="290" w:author="Michael F. Dolan" w:date="2019-07-18T12:08:00Z"/>
        </w:rPr>
      </w:pPr>
      <w:proofErr w:type="gramStart"/>
      <w:ins w:id="291" w:author="Michael F. Dolan" w:date="2019-07-18T12:08:00Z">
        <w:r w:rsidRPr="009E7324">
          <w:t>b</w:t>
        </w:r>
        <w:proofErr w:type="gramEnd"/>
        <w:r w:rsidRPr="009E7324">
          <w:t>.</w:t>
        </w:r>
        <w:r w:rsidRPr="009E7324">
          <w:tab/>
          <w:t>shall include the granted priority in the Floor priority field;</w:t>
        </w:r>
      </w:ins>
    </w:p>
    <w:p w:rsidR="00142C2A" w:rsidRPr="009E7324" w:rsidRDefault="00142C2A" w:rsidP="00142C2A">
      <w:pPr>
        <w:pStyle w:val="B2"/>
        <w:rPr>
          <w:ins w:id="292" w:author="Michael F. Dolan" w:date="2019-07-18T12:08:00Z"/>
        </w:rPr>
      </w:pPr>
      <w:proofErr w:type="gramStart"/>
      <w:ins w:id="293" w:author="Michael F. Dolan" w:date="2019-07-18T12:08:00Z">
        <w:r w:rsidRPr="009E7324">
          <w:t>c</w:t>
        </w:r>
        <w:proofErr w:type="gramEnd"/>
        <w:r w:rsidRPr="009E7324">
          <w:t>.</w:t>
        </w:r>
        <w:r w:rsidRPr="009E7324">
          <w:tab/>
          <w:t>if the Floor Request message included a Track Info field, shall include the received Track Info field; and</w:t>
        </w:r>
      </w:ins>
    </w:p>
    <w:p w:rsidR="00142C2A" w:rsidRPr="009E7324" w:rsidRDefault="00142C2A" w:rsidP="00142C2A">
      <w:pPr>
        <w:pStyle w:val="B2"/>
        <w:rPr>
          <w:ins w:id="294" w:author="Michael F. Dolan" w:date="2019-07-18T12:08:00Z"/>
        </w:rPr>
      </w:pPr>
      <w:ins w:id="295" w:author="Michael F. Dolan" w:date="2019-07-18T12:08:00Z">
        <w:r w:rsidRPr="009E7324">
          <w:t>d.</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296" w:author="Michael F. Dolan" w:date="2019-07-18T12:08:00Z"/>
        </w:rPr>
      </w:pPr>
      <w:ins w:id="297" w:author="Michael F. Dolan" w:date="2019-07-18T12:08:00Z">
        <w:r w:rsidRPr="009E7324">
          <w:t>2.</w:t>
        </w:r>
        <w:r w:rsidRPr="009E7324">
          <w:tab/>
        </w:r>
        <w:proofErr w:type="gramStart"/>
        <w:r w:rsidRPr="009E7324">
          <w:t>shall</w:t>
        </w:r>
        <w:proofErr w:type="gramEnd"/>
        <w:r w:rsidRPr="009E7324">
          <w:t xml:space="preserve"> remain in the 'D: Floor Taken' state.</w:t>
        </w:r>
      </w:ins>
    </w:p>
    <w:p w:rsidR="00142C2A" w:rsidRPr="009E7324" w:rsidRDefault="00142C2A" w:rsidP="00142C2A">
      <w:pPr>
        <w:pStyle w:val="Heading5"/>
        <w:rPr>
          <w:ins w:id="298" w:author="Michael F. Dolan" w:date="2019-07-18T12:08:00Z"/>
        </w:rPr>
      </w:pPr>
      <w:bookmarkStart w:id="299" w:name="_Toc4576621"/>
      <w:ins w:id="300" w:author="Michael F. Dolan" w:date="2019-07-18T12:08:00Z">
        <w:r w:rsidRPr="009E7324">
          <w:t>6.3.6.3.8</w:t>
        </w:r>
        <w:r w:rsidRPr="009E7324">
          <w:tab/>
          <w:t xml:space="preserve">Permitted </w:t>
        </w:r>
        <w:r w:rsidRPr="00B86B6D">
          <w:t>MCPTT participant</w:t>
        </w:r>
        <w:r w:rsidRPr="009E7324">
          <w:t xml:space="preserve"> release</w:t>
        </w:r>
        <w:bookmarkEnd w:id="299"/>
      </w:ins>
    </w:p>
    <w:p w:rsidR="00142C2A" w:rsidRPr="009E7324" w:rsidRDefault="00142C2A" w:rsidP="00142C2A">
      <w:pPr>
        <w:rPr>
          <w:ins w:id="301" w:author="Michael F. Dolan" w:date="2019-07-18T12:08:00Z"/>
        </w:rPr>
      </w:pPr>
      <w:ins w:id="302" w:author="Michael F. Dolan" w:date="2019-07-18T12:08:00Z">
        <w:r w:rsidRPr="009E7324">
          <w:t xml:space="preserve">If the IWF floor control server receives an indication from the floor control interface towards the MCPTT client that </w:t>
        </w:r>
        <w:r w:rsidRPr="00040BC3">
          <w:t>the overriding MCPTT media endpoint has started to disconnect from the MCPTT call, the floor control</w:t>
        </w:r>
        <w:r w:rsidRPr="009E7324">
          <w:t xml:space="preserve"> arbitration logic in the IWF floor control server:</w:t>
        </w:r>
      </w:ins>
    </w:p>
    <w:p w:rsidR="00142C2A" w:rsidRPr="009E7324" w:rsidRDefault="00142C2A" w:rsidP="00142C2A">
      <w:pPr>
        <w:pStyle w:val="B1"/>
        <w:rPr>
          <w:ins w:id="303" w:author="Michael F. Dolan" w:date="2019-07-18T12:08:00Z"/>
        </w:rPr>
      </w:pPr>
      <w:ins w:id="304" w:author="Michael F. Dolan" w:date="2019-07-18T12:08: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overriding MCPTT</w:t>
        </w:r>
        <w:r w:rsidRPr="00B86B6D">
          <w:t xml:space="preserve"> media endpoint</w:t>
        </w:r>
        <w:r w:rsidRPr="009E7324">
          <w:t xml:space="preserve"> to </w:t>
        </w:r>
        <w:r w:rsidRPr="00B86B6D">
          <w:t>other media endpoints;</w:t>
        </w:r>
      </w:ins>
    </w:p>
    <w:p w:rsidR="00142C2A" w:rsidRPr="009E7324" w:rsidRDefault="00142C2A" w:rsidP="00142C2A">
      <w:pPr>
        <w:pStyle w:val="B1"/>
        <w:rPr>
          <w:ins w:id="305" w:author="Michael F. Dolan" w:date="2019-07-18T12:08:00Z"/>
        </w:rPr>
      </w:pPr>
      <w:ins w:id="306" w:author="Michael F. Dolan" w:date="2019-07-18T12:08:00Z">
        <w:r w:rsidRPr="009E7324">
          <w:t>2.</w:t>
        </w:r>
        <w:r w:rsidRPr="009E7324">
          <w:tab/>
        </w:r>
        <w:proofErr w:type="gramStart"/>
        <w:r w:rsidRPr="009E7324">
          <w:t>shall</w:t>
        </w:r>
        <w:proofErr w:type="gramEnd"/>
        <w:r w:rsidRPr="009E7324">
          <w:t xml:space="preserve"> send a Floor Idle message to any non-controlling MCPTT functions and to </w:t>
        </w:r>
        <w:r w:rsidRPr="00B86B6D">
          <w:t>those MCPTT floor participants</w:t>
        </w:r>
        <w:r w:rsidRPr="009E7324">
          <w:t xml:space="preserve"> controlled by the IWF performing the controlling role receiving RTP media from the overriding </w:t>
        </w:r>
        <w:r>
          <w:t>MCPTT media endpoint</w:t>
        </w:r>
        <w:r w:rsidRPr="009E7324">
          <w:t>. The Floor Idle message:</w:t>
        </w:r>
      </w:ins>
    </w:p>
    <w:p w:rsidR="00142C2A" w:rsidRPr="009E7324" w:rsidRDefault="00142C2A" w:rsidP="00142C2A">
      <w:pPr>
        <w:pStyle w:val="B2"/>
        <w:rPr>
          <w:ins w:id="307" w:author="Michael F. Dolan" w:date="2019-07-18T12:08:00Z"/>
        </w:rPr>
      </w:pPr>
      <w:proofErr w:type="gramStart"/>
      <w:ins w:id="308" w:author="Michael F. Dolan" w:date="2019-07-18T12:08:00Z">
        <w:r w:rsidRPr="009E7324">
          <w:t>a</w:t>
        </w:r>
        <w:proofErr w:type="gramEnd"/>
        <w:r w:rsidRPr="009E7324">
          <w:t>.</w:t>
        </w:r>
        <w:r w:rsidRPr="009E7324">
          <w:tab/>
          <w:t>shall include an Floor Indicator field with the G-bit set to '1' (Dual floor);</w:t>
        </w:r>
      </w:ins>
    </w:p>
    <w:p w:rsidR="00142C2A" w:rsidRPr="009E7324" w:rsidRDefault="00142C2A" w:rsidP="00142C2A">
      <w:pPr>
        <w:pStyle w:val="B2"/>
        <w:rPr>
          <w:ins w:id="309" w:author="Michael F. Dolan" w:date="2019-07-18T12:08:00Z"/>
        </w:rPr>
      </w:pPr>
      <w:proofErr w:type="gramStart"/>
      <w:ins w:id="310" w:author="Michael F. Dolan" w:date="2019-07-18T12:08:00Z">
        <w:r w:rsidRPr="009E7324">
          <w:t>b</w:t>
        </w:r>
        <w:proofErr w:type="gramEnd"/>
        <w:r w:rsidRPr="009E7324">
          <w:tab/>
          <w:t>shall include a Message Sequence Number field with a &lt;Message Sequence Number&gt; value increased with 1; and</w:t>
        </w:r>
      </w:ins>
    </w:p>
    <w:p w:rsidR="00142C2A" w:rsidRPr="009E7324" w:rsidRDefault="00142C2A" w:rsidP="00142C2A">
      <w:pPr>
        <w:pStyle w:val="B2"/>
        <w:rPr>
          <w:ins w:id="311" w:author="Michael F. Dolan" w:date="2019-07-18T12:08:00Z"/>
        </w:rPr>
      </w:pPr>
      <w:ins w:id="312"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313" w:author="Michael F. Dolan" w:date="2019-07-18T12:08:00Z"/>
        </w:rPr>
      </w:pPr>
      <w:ins w:id="314" w:author="Michael F. Dolan" w:date="2019-07-18T12:08:00Z">
        <w:r w:rsidRPr="009E7324">
          <w:t>3.</w:t>
        </w:r>
        <w:r w:rsidRPr="009E7324">
          <w:tab/>
          <w:t>shall release all resources reserved in the media plane including the instances used for the Floor control server state transition diagram for 'dual floor control operation' and any running timers associated with the state machine; and</w:t>
        </w:r>
      </w:ins>
    </w:p>
    <w:p w:rsidR="00142C2A" w:rsidRPr="009E7324" w:rsidRDefault="00142C2A" w:rsidP="00142C2A">
      <w:pPr>
        <w:pStyle w:val="B1"/>
        <w:rPr>
          <w:ins w:id="315" w:author="Michael F. Dolan" w:date="2019-07-18T12:08:00Z"/>
        </w:rPr>
      </w:pPr>
      <w:ins w:id="316" w:author="Michael F. Dolan" w:date="2019-07-18T12:08:00Z">
        <w:r w:rsidRPr="009E7324">
          <w:t>4.</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317" w:author="Michael F. Dolan" w:date="2019-07-18T12:08:00Z"/>
        </w:rPr>
      </w:pPr>
      <w:bookmarkStart w:id="318" w:name="_Toc4576622"/>
      <w:ins w:id="319" w:author="Michael F. Dolan" w:date="2019-07-18T12:08:00Z">
        <w:r w:rsidRPr="00040BC3">
          <w:t>6.3.6.3.8A</w:t>
        </w:r>
        <w:r w:rsidRPr="00040BC3">
          <w:tab/>
          <w:t>Permitted IWF participant release</w:t>
        </w:r>
      </w:ins>
    </w:p>
    <w:p w:rsidR="00142C2A" w:rsidRPr="009E7324" w:rsidRDefault="00142C2A" w:rsidP="00142C2A">
      <w:pPr>
        <w:rPr>
          <w:ins w:id="320" w:author="Michael F. Dolan" w:date="2019-07-18T12:08:00Z"/>
        </w:rPr>
      </w:pPr>
      <w:ins w:id="321" w:author="Michael F. Dolan" w:date="2019-07-18T12:08:00Z">
        <w:r w:rsidRPr="009E7324">
          <w:t xml:space="preserve">If the IWF floor control server </w:t>
        </w:r>
        <w:r>
          <w:t>determines</w:t>
        </w:r>
        <w:r w:rsidRPr="009E7324">
          <w:t xml:space="preserve"> that </w:t>
        </w:r>
        <w:r w:rsidRPr="00B86B6D">
          <w:t xml:space="preserve">the </w:t>
        </w:r>
        <w:r w:rsidRPr="00142C2A">
          <w:t>overriding</w:t>
        </w:r>
        <w:r w:rsidRPr="00B86B6D">
          <w:t xml:space="preserve"> </w:t>
        </w:r>
        <w:r>
          <w:t>IWF</w:t>
        </w:r>
        <w:r w:rsidRPr="009E7324">
          <w:t xml:space="preserve"> </w:t>
        </w:r>
        <w:r>
          <w:t>media endpoint</w:t>
        </w:r>
        <w:r w:rsidRPr="009E7324">
          <w:t xml:space="preserve"> has started to disconnect from the MCPTT call, the floor control arbitration logic in the IWF floor control server:</w:t>
        </w:r>
      </w:ins>
    </w:p>
    <w:p w:rsidR="00142C2A" w:rsidRPr="009E7324" w:rsidRDefault="00142C2A" w:rsidP="00142C2A">
      <w:pPr>
        <w:pStyle w:val="B1"/>
        <w:rPr>
          <w:ins w:id="322" w:author="Michael F. Dolan" w:date="2019-07-18T12:08:00Z"/>
        </w:rPr>
      </w:pPr>
      <w:ins w:id="323" w:author="Michael F. Dolan" w:date="2019-07-18T12:08: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w:t>
        </w:r>
        <w:r w:rsidRPr="00B86B6D">
          <w:t xml:space="preserve">overriding </w:t>
        </w:r>
        <w:r w:rsidRPr="00142C2A">
          <w:t>IWF media endpoint</w:t>
        </w:r>
        <w:r w:rsidRPr="00B86B6D">
          <w:t xml:space="preserve"> to other </w:t>
        </w:r>
        <w:r w:rsidRPr="00142C2A">
          <w:t>media endpoints</w:t>
        </w:r>
        <w:r w:rsidRPr="00B86B6D">
          <w:t>;</w:t>
        </w:r>
      </w:ins>
    </w:p>
    <w:p w:rsidR="00142C2A" w:rsidRPr="009E7324" w:rsidRDefault="00142C2A" w:rsidP="00142C2A">
      <w:pPr>
        <w:pStyle w:val="B1"/>
        <w:rPr>
          <w:ins w:id="324" w:author="Michael F. Dolan" w:date="2019-07-18T12:08:00Z"/>
        </w:rPr>
      </w:pPr>
      <w:ins w:id="325" w:author="Michael F. Dolan" w:date="2019-07-18T12:08:00Z">
        <w:r w:rsidRPr="009E7324">
          <w:t>2.</w:t>
        </w:r>
        <w:r w:rsidRPr="009E7324">
          <w:tab/>
        </w:r>
        <w:proofErr w:type="gramStart"/>
        <w:r w:rsidRPr="009E7324">
          <w:t>shall</w:t>
        </w:r>
        <w:proofErr w:type="gramEnd"/>
        <w:r w:rsidRPr="009E7324">
          <w:t xml:space="preserve"> send a Floor Idle message to any non-controlling MCPTT functions and to </w:t>
        </w:r>
        <w:r w:rsidRPr="00B86B6D">
          <w:t>those MCPTT floor participants</w:t>
        </w:r>
        <w:r w:rsidRPr="009E7324">
          <w:t xml:space="preserve"> controlled by the IWF performing the controlling role receiving RTP media from the overriding </w:t>
        </w:r>
        <w:r>
          <w:t>IWF media endpoint</w:t>
        </w:r>
        <w:r w:rsidRPr="009E7324">
          <w:t>. The Floor Idle message:</w:t>
        </w:r>
      </w:ins>
    </w:p>
    <w:p w:rsidR="00142C2A" w:rsidRPr="009E7324" w:rsidRDefault="00142C2A" w:rsidP="00142C2A">
      <w:pPr>
        <w:pStyle w:val="B2"/>
        <w:rPr>
          <w:ins w:id="326" w:author="Michael F. Dolan" w:date="2019-07-18T12:08:00Z"/>
        </w:rPr>
      </w:pPr>
      <w:proofErr w:type="gramStart"/>
      <w:ins w:id="327" w:author="Michael F. Dolan" w:date="2019-07-18T12:08:00Z">
        <w:r w:rsidRPr="009E7324">
          <w:t>a</w:t>
        </w:r>
        <w:proofErr w:type="gramEnd"/>
        <w:r w:rsidRPr="009E7324">
          <w:t>.</w:t>
        </w:r>
        <w:r w:rsidRPr="009E7324">
          <w:tab/>
          <w:t>shall include an Floor Indicator field with the G-bit set to '1' (Dual floor);</w:t>
        </w:r>
      </w:ins>
    </w:p>
    <w:p w:rsidR="00142C2A" w:rsidRPr="009E7324" w:rsidRDefault="00142C2A" w:rsidP="00142C2A">
      <w:pPr>
        <w:pStyle w:val="B2"/>
        <w:rPr>
          <w:ins w:id="328" w:author="Michael F. Dolan" w:date="2019-07-18T12:08:00Z"/>
        </w:rPr>
      </w:pPr>
      <w:proofErr w:type="gramStart"/>
      <w:ins w:id="329" w:author="Michael F. Dolan" w:date="2019-07-18T12:08:00Z">
        <w:r w:rsidRPr="009E7324">
          <w:t>b</w:t>
        </w:r>
        <w:proofErr w:type="gramEnd"/>
        <w:r w:rsidRPr="009E7324">
          <w:tab/>
          <w:t>shall include a Message Sequence Number field with a &lt;Message Sequence Number&gt; value increased with 1; and</w:t>
        </w:r>
      </w:ins>
    </w:p>
    <w:p w:rsidR="00142C2A" w:rsidRPr="009E7324" w:rsidRDefault="00142C2A" w:rsidP="00142C2A">
      <w:pPr>
        <w:pStyle w:val="B2"/>
        <w:rPr>
          <w:ins w:id="330" w:author="Michael F. Dolan" w:date="2019-07-18T12:08:00Z"/>
        </w:rPr>
      </w:pPr>
      <w:ins w:id="331"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332" w:author="Michael F. Dolan" w:date="2019-07-18T12:08:00Z"/>
        </w:rPr>
      </w:pPr>
      <w:ins w:id="333" w:author="Michael F. Dolan" w:date="2019-07-18T12:08:00Z">
        <w:r w:rsidRPr="009E7324">
          <w:lastRenderedPageBreak/>
          <w:t>3.</w:t>
        </w:r>
        <w:r w:rsidRPr="009E7324">
          <w:tab/>
          <w:t>shall release all resources reserved in the media plane including the instances used for the Floor control server state transition diagram for 'dual floor control operation' and any running timers associated with the state machine; and</w:t>
        </w:r>
      </w:ins>
    </w:p>
    <w:p w:rsidR="00142C2A" w:rsidRPr="009E7324" w:rsidRDefault="00142C2A" w:rsidP="00142C2A">
      <w:pPr>
        <w:pStyle w:val="B1"/>
        <w:rPr>
          <w:ins w:id="334" w:author="Michael F. Dolan" w:date="2019-07-18T12:08:00Z"/>
        </w:rPr>
      </w:pPr>
      <w:ins w:id="335" w:author="Michael F. Dolan" w:date="2019-07-18T12:08:00Z">
        <w:r w:rsidRPr="009E7324">
          <w:t>4.</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336" w:author="Michael F. Dolan" w:date="2019-07-18T12:08:00Z"/>
        </w:rPr>
      </w:pPr>
      <w:ins w:id="337" w:author="Michael F. Dolan" w:date="2019-07-18T12:08:00Z">
        <w:r w:rsidRPr="009E7324">
          <w:t>6.3.6.3.9</w:t>
        </w:r>
        <w:r w:rsidRPr="009E7324">
          <w:tab/>
          <w:t>Receive Terminate (Terminate)</w:t>
        </w:r>
        <w:bookmarkEnd w:id="318"/>
      </w:ins>
    </w:p>
    <w:p w:rsidR="00142C2A" w:rsidRPr="009E7324" w:rsidRDefault="00142C2A" w:rsidP="00142C2A">
      <w:pPr>
        <w:rPr>
          <w:ins w:id="338" w:author="Michael F. Dolan" w:date="2019-07-18T12:08:00Z"/>
        </w:rPr>
      </w:pPr>
      <w:ins w:id="339" w:author="Michael F. Dolan" w:date="2019-07-18T12:08:00Z">
        <w:r w:rsidRPr="009E7324">
          <w:t>Upon receiving the termination instruction, the floor control arbitration logic in the IWF floor control server:</w:t>
        </w:r>
      </w:ins>
    </w:p>
    <w:p w:rsidR="00142C2A" w:rsidRPr="009E7324" w:rsidRDefault="00142C2A" w:rsidP="00142C2A">
      <w:pPr>
        <w:pStyle w:val="B1"/>
        <w:rPr>
          <w:ins w:id="340" w:author="Michael F. Dolan" w:date="2019-07-18T12:08:00Z"/>
        </w:rPr>
      </w:pPr>
      <w:ins w:id="341" w:author="Michael F. Dolan" w:date="2019-07-18T12:08:00Z">
        <w:r w:rsidRPr="009E7324">
          <w:t>1.</w:t>
        </w:r>
        <w:r w:rsidRPr="009E7324">
          <w:tab/>
        </w:r>
        <w:proofErr w:type="gramStart"/>
        <w:r w:rsidRPr="009E7324">
          <w:t>shall</w:t>
        </w:r>
        <w:proofErr w:type="gramEnd"/>
        <w:r w:rsidRPr="009E7324">
          <w:t xml:space="preserve"> set the value of timer T1 (End of RTP media) to the value of timer T11 (End of RTP dual) and start timer T1, if timer T11 (End of RTP dual) is running;</w:t>
        </w:r>
      </w:ins>
    </w:p>
    <w:p w:rsidR="00142C2A" w:rsidRPr="009E7324" w:rsidRDefault="00142C2A" w:rsidP="00142C2A">
      <w:pPr>
        <w:pStyle w:val="B1"/>
        <w:rPr>
          <w:ins w:id="342" w:author="Michael F. Dolan" w:date="2019-07-18T12:08:00Z"/>
        </w:rPr>
      </w:pPr>
      <w:ins w:id="343" w:author="Michael F. Dolan" w:date="2019-07-18T12:08:00Z">
        <w:r w:rsidRPr="009E7324">
          <w:t>2.</w:t>
        </w:r>
        <w:r w:rsidRPr="009E7324">
          <w:tab/>
        </w:r>
        <w:proofErr w:type="gramStart"/>
        <w:r w:rsidRPr="009E7324">
          <w:t>shall</w:t>
        </w:r>
        <w:proofErr w:type="gramEnd"/>
        <w:r w:rsidRPr="009E7324">
          <w:t xml:space="preserve"> set the value of timer T2 (Stop talking) to the value of timer T12 (Stop talking dual) and start timer T2, if timer T12 (Stop talking dual) is running;</w:t>
        </w:r>
      </w:ins>
    </w:p>
    <w:p w:rsidR="00142C2A" w:rsidRPr="009E7324" w:rsidRDefault="00142C2A" w:rsidP="00142C2A">
      <w:pPr>
        <w:pStyle w:val="B1"/>
        <w:rPr>
          <w:ins w:id="344" w:author="Michael F. Dolan" w:date="2019-07-18T12:08:00Z"/>
        </w:rPr>
      </w:pPr>
      <w:ins w:id="345" w:author="Michael F. Dolan" w:date="2019-07-18T12:08:00Z">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stop any running timers associated with the state machine; and</w:t>
        </w:r>
      </w:ins>
    </w:p>
    <w:p w:rsidR="00142C2A" w:rsidRPr="009E7324" w:rsidRDefault="00142C2A" w:rsidP="00142C2A">
      <w:pPr>
        <w:pStyle w:val="B1"/>
        <w:rPr>
          <w:ins w:id="346" w:author="Michael F. Dolan" w:date="2019-07-18T12:08:00Z"/>
        </w:rPr>
      </w:pPr>
      <w:ins w:id="347" w:author="Michael F. Dolan" w:date="2019-07-18T12:08:00Z">
        <w:r w:rsidRPr="009E7324">
          <w:t>4.</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NO"/>
        <w:rPr>
          <w:ins w:id="348" w:author="Michael F. Dolan" w:date="2019-07-18T12:08:00Z"/>
        </w:rPr>
      </w:pPr>
      <w:ins w:id="349" w:author="Michael F. Dolan" w:date="2019-07-18T12:08:00Z">
        <w:r w:rsidRPr="009E7324">
          <w:t>NOTE:</w:t>
        </w:r>
        <w:r w:rsidRPr="009E7324">
          <w:tab/>
          <w:t>The overriding participant continues to have the floor until its current talk burst is terminated.</w:t>
        </w:r>
      </w:ins>
    </w:p>
    <w:p w:rsidR="00142C2A" w:rsidRPr="009E7324" w:rsidRDefault="00142C2A" w:rsidP="00142C2A">
      <w:pPr>
        <w:pStyle w:val="Heading4"/>
        <w:rPr>
          <w:ins w:id="350" w:author="Michael F. Dolan" w:date="2019-07-18T12:08:00Z"/>
        </w:rPr>
      </w:pPr>
      <w:bookmarkStart w:id="351" w:name="_Toc4576623"/>
      <w:ins w:id="352" w:author="Michael F. Dolan" w:date="2019-07-18T12:08:00Z">
        <w:r w:rsidRPr="009E7324">
          <w:t>6.3.6.4</w:t>
        </w:r>
        <w:r w:rsidRPr="009E7324">
          <w:tab/>
        </w:r>
        <w:proofErr w:type="gramStart"/>
        <w:r w:rsidRPr="009E7324">
          <w:t>In</w:t>
        </w:r>
        <w:proofErr w:type="gramEnd"/>
        <w:r w:rsidRPr="009E7324">
          <w:t xml:space="preserve"> any state</w:t>
        </w:r>
        <w:bookmarkEnd w:id="351"/>
      </w:ins>
    </w:p>
    <w:p w:rsidR="00142C2A" w:rsidRPr="009E7324" w:rsidRDefault="00142C2A" w:rsidP="00142C2A">
      <w:pPr>
        <w:pStyle w:val="Heading5"/>
        <w:rPr>
          <w:ins w:id="353" w:author="Michael F. Dolan" w:date="2019-07-18T12:08:00Z"/>
        </w:rPr>
      </w:pPr>
      <w:bookmarkStart w:id="354" w:name="_Toc4576624"/>
      <w:ins w:id="355" w:author="Michael F. Dolan" w:date="2019-07-18T12:08:00Z">
        <w:r w:rsidRPr="009E7324">
          <w:t>6.3.6.4.1</w:t>
        </w:r>
        <w:r w:rsidRPr="009E7324">
          <w:tab/>
          <w:t>General</w:t>
        </w:r>
        <w:bookmarkEnd w:id="354"/>
      </w:ins>
    </w:p>
    <w:p w:rsidR="00142C2A" w:rsidRPr="009E7324" w:rsidRDefault="00142C2A" w:rsidP="00142C2A">
      <w:pPr>
        <w:rPr>
          <w:ins w:id="356" w:author="Michael F. Dolan" w:date="2019-07-18T12:08:00Z"/>
        </w:rPr>
      </w:pPr>
      <w:ins w:id="357" w:author="Michael F. Dolan" w:date="2019-07-18T12:08:00Z">
        <w:r w:rsidRPr="009E7324">
          <w:t>This clause describes the actions to be taken in all states defined for the general state diagram with the exception of the 'Start-stop' state.</w:t>
        </w:r>
      </w:ins>
    </w:p>
    <w:p w:rsidR="00142C2A" w:rsidRPr="009E7324" w:rsidRDefault="00142C2A" w:rsidP="00142C2A">
      <w:pPr>
        <w:pStyle w:val="Heading5"/>
        <w:rPr>
          <w:ins w:id="358" w:author="Michael F. Dolan" w:date="2019-07-18T12:08:00Z"/>
        </w:rPr>
      </w:pPr>
      <w:bookmarkStart w:id="359" w:name="_Toc4576625"/>
      <w:ins w:id="360" w:author="Michael F. Dolan" w:date="2019-07-18T12:08:00Z">
        <w:r w:rsidRPr="009E7324">
          <w:t>6.3.6.4.2</w:t>
        </w:r>
        <w:r w:rsidRPr="009E7324">
          <w:tab/>
          <w:t>Receive MCPTT call release - 1</w:t>
        </w:r>
        <w:bookmarkEnd w:id="359"/>
      </w:ins>
    </w:p>
    <w:p w:rsidR="00142C2A" w:rsidRPr="009E7324" w:rsidRDefault="00142C2A" w:rsidP="00142C2A">
      <w:pPr>
        <w:rPr>
          <w:ins w:id="361" w:author="Michael F. Dolan" w:date="2019-07-18T12:08:00Z"/>
        </w:rPr>
      </w:pPr>
      <w:ins w:id="362" w:author="Michael F. Dolan" w:date="2019-07-18T12:08:00Z">
        <w:r w:rsidRPr="009E7324">
          <w:t>This clause is used by the floor control arbitration logic in the IWF floor control server when an MCPTT call is released.</w:t>
        </w:r>
      </w:ins>
    </w:p>
    <w:p w:rsidR="00142C2A" w:rsidRPr="009E7324" w:rsidRDefault="00142C2A" w:rsidP="00142C2A">
      <w:pPr>
        <w:rPr>
          <w:ins w:id="363" w:author="Michael F. Dolan" w:date="2019-07-18T12:08:00Z"/>
        </w:rPr>
      </w:pPr>
      <w:ins w:id="364" w:author="Michael F. Dolan" w:date="2019-07-18T12:08:00Z">
        <w:r w:rsidRPr="009E7324">
          <w:t>Upon receiving an MCPTT call release step 1 request from the application and signalling plane the floor control arbitration logic in the IWF floor control server:</w:t>
        </w:r>
      </w:ins>
    </w:p>
    <w:p w:rsidR="00142C2A" w:rsidRPr="009E7324" w:rsidRDefault="00142C2A" w:rsidP="00142C2A">
      <w:pPr>
        <w:pStyle w:val="B1"/>
        <w:rPr>
          <w:ins w:id="365" w:author="Michael F. Dolan" w:date="2019-07-18T12:08:00Z"/>
        </w:rPr>
      </w:pPr>
      <w:ins w:id="366" w:author="Michael F. Dolan" w:date="2019-07-18T12:08:00Z">
        <w:r w:rsidRPr="009E7324">
          <w:t>1.</w:t>
        </w:r>
        <w:r w:rsidRPr="009E7324">
          <w:tab/>
        </w:r>
        <w:proofErr w:type="gramStart"/>
        <w:r w:rsidRPr="009E7324">
          <w:t>shall</w:t>
        </w:r>
        <w:proofErr w:type="gramEnd"/>
        <w:r w:rsidRPr="009E7324">
          <w:t xml:space="preserve"> request the media distributor in the IWF to stop sending RTP media packets to</w:t>
        </w:r>
        <w:r w:rsidRPr="00B86B6D">
          <w:t xml:space="preserve"> </w:t>
        </w:r>
        <w:r>
          <w:t>media endpoints</w:t>
        </w:r>
        <w:r w:rsidRPr="009E7324">
          <w:t>; and</w:t>
        </w:r>
      </w:ins>
    </w:p>
    <w:p w:rsidR="00142C2A" w:rsidRPr="009E7324" w:rsidRDefault="00142C2A" w:rsidP="00142C2A">
      <w:pPr>
        <w:pStyle w:val="B1"/>
        <w:rPr>
          <w:ins w:id="367" w:author="Michael F. Dolan" w:date="2019-07-18T12:08:00Z"/>
        </w:rPr>
      </w:pPr>
      <w:ins w:id="368" w:author="Michael F. Dolan" w:date="2019-07-18T12:08:00Z">
        <w:r w:rsidRPr="009E7324">
          <w:t>2.</w:t>
        </w:r>
        <w:r w:rsidRPr="009E7324">
          <w:tab/>
        </w:r>
        <w:proofErr w:type="gramStart"/>
        <w:r w:rsidRPr="009E7324">
          <w:t>shall</w:t>
        </w:r>
        <w:proofErr w:type="gramEnd"/>
        <w:r w:rsidRPr="009E7324">
          <w:t xml:space="preserve"> enter the 'Releasing' state.</w:t>
        </w:r>
      </w:ins>
    </w:p>
    <w:p w:rsidR="00142C2A" w:rsidRPr="009E7324" w:rsidRDefault="00142C2A" w:rsidP="00142C2A">
      <w:pPr>
        <w:pStyle w:val="Heading4"/>
        <w:rPr>
          <w:ins w:id="369" w:author="Michael F. Dolan" w:date="2019-07-18T12:08:00Z"/>
        </w:rPr>
      </w:pPr>
      <w:bookmarkStart w:id="370" w:name="_Toc4576626"/>
      <w:ins w:id="371" w:author="Michael F. Dolan" w:date="2019-07-18T12:08:00Z">
        <w:r w:rsidRPr="009E7324">
          <w:t>6.3.6.5</w:t>
        </w:r>
        <w:r w:rsidRPr="009E7324">
          <w:tab/>
          <w:t>State: 'Releasing'</w:t>
        </w:r>
        <w:bookmarkEnd w:id="370"/>
      </w:ins>
    </w:p>
    <w:p w:rsidR="00142C2A" w:rsidRPr="009E7324" w:rsidRDefault="00142C2A" w:rsidP="00142C2A">
      <w:pPr>
        <w:pStyle w:val="Heading5"/>
        <w:rPr>
          <w:ins w:id="372" w:author="Michael F. Dolan" w:date="2019-07-18T12:08:00Z"/>
        </w:rPr>
      </w:pPr>
      <w:bookmarkStart w:id="373" w:name="_Toc4576627"/>
      <w:ins w:id="374" w:author="Michael F. Dolan" w:date="2019-07-18T12:08:00Z">
        <w:r w:rsidRPr="009E7324">
          <w:t>6.3.6.5.1</w:t>
        </w:r>
        <w:r w:rsidRPr="009E7324">
          <w:tab/>
          <w:t>General</w:t>
        </w:r>
        <w:bookmarkEnd w:id="373"/>
      </w:ins>
    </w:p>
    <w:p w:rsidR="00142C2A" w:rsidRPr="009E7324" w:rsidRDefault="00142C2A" w:rsidP="00142C2A">
      <w:pPr>
        <w:rPr>
          <w:ins w:id="375" w:author="Michael F. Dolan" w:date="2019-07-18T12:08:00Z"/>
        </w:rPr>
      </w:pPr>
      <w:ins w:id="376" w:author="Michael F. Dolan" w:date="2019-07-18T12:08:00Z">
        <w:r w:rsidRPr="009E7324">
          <w:t>The floor control arbitration logic in the IWF floor control server uses this state while waiting for the application and signalling plane to finalize the disconnection of an MCPTT call.</w:t>
        </w:r>
      </w:ins>
    </w:p>
    <w:p w:rsidR="00142C2A" w:rsidRPr="009E7324" w:rsidRDefault="00142C2A" w:rsidP="00142C2A">
      <w:pPr>
        <w:pStyle w:val="Heading5"/>
        <w:rPr>
          <w:ins w:id="377" w:author="Michael F. Dolan" w:date="2019-07-18T12:08:00Z"/>
        </w:rPr>
      </w:pPr>
      <w:bookmarkStart w:id="378" w:name="_Toc4576628"/>
      <w:ins w:id="379" w:author="Michael F. Dolan" w:date="2019-07-18T12:08:00Z">
        <w:r w:rsidRPr="009E7324">
          <w:t>6.3.6.5.2</w:t>
        </w:r>
        <w:r w:rsidRPr="009E7324">
          <w:tab/>
          <w:t>Receive MCPTT call release - 2</w:t>
        </w:r>
        <w:bookmarkEnd w:id="378"/>
      </w:ins>
    </w:p>
    <w:p w:rsidR="00142C2A" w:rsidRPr="009E7324" w:rsidRDefault="00142C2A" w:rsidP="00142C2A">
      <w:pPr>
        <w:rPr>
          <w:ins w:id="380" w:author="Michael F. Dolan" w:date="2019-07-18T12:08:00Z"/>
        </w:rPr>
      </w:pPr>
      <w:ins w:id="381" w:author="Michael F. Dolan" w:date="2019-07-18T12:08:00Z">
        <w:r w:rsidRPr="009E7324">
          <w:t>Upon receiving an MCPTT call release step 2 request from the application and signalling plane, the floor control arbitration logic in the IWF floor control server:</w:t>
        </w:r>
      </w:ins>
    </w:p>
    <w:p w:rsidR="00142C2A" w:rsidRPr="009E7324" w:rsidRDefault="00142C2A" w:rsidP="00142C2A">
      <w:pPr>
        <w:pStyle w:val="B1"/>
        <w:rPr>
          <w:ins w:id="382" w:author="Michael F. Dolan" w:date="2019-07-18T12:08:00Z"/>
        </w:rPr>
      </w:pPr>
      <w:ins w:id="383" w:author="Michael F. Dolan" w:date="2019-07-18T12:08:00Z">
        <w:r w:rsidRPr="009E7324">
          <w:t>1.</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 and</w:t>
        </w:r>
      </w:ins>
    </w:p>
    <w:p w:rsidR="00142C2A" w:rsidRDefault="00142C2A" w:rsidP="00142C2A">
      <w:pPr>
        <w:pStyle w:val="B1"/>
        <w:rPr>
          <w:ins w:id="384" w:author="Michael F. Dolan" w:date="2019-07-18T12:08:00Z"/>
          <w:noProof/>
        </w:rPr>
      </w:pPr>
      <w:ins w:id="385" w:author="Michael F. Dolan" w:date="2019-07-18T12:08:00Z">
        <w:r w:rsidRPr="009E7324">
          <w:t>2.</w:t>
        </w:r>
        <w:r w:rsidRPr="009E7324">
          <w:tab/>
        </w:r>
        <w:proofErr w:type="gramStart"/>
        <w:r w:rsidRPr="009E7324">
          <w:t>shall</w:t>
        </w:r>
        <w:proofErr w:type="gramEnd"/>
        <w:r w:rsidRPr="009E7324">
          <w:t xml:space="preserve"> enter the 'Start-stop' state.</w:t>
        </w:r>
      </w:ins>
    </w:p>
    <w:p w:rsidR="005611EF" w:rsidRPr="009E7324" w:rsidRDefault="005611EF" w:rsidP="00561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E7324">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w:t>
      </w:r>
      <w:r w:rsidRPr="009E7324">
        <w:rPr>
          <w:rFonts w:ascii="Arial" w:hAnsi="Arial" w:cs="Arial"/>
          <w:noProof/>
          <w:color w:val="0000FF"/>
          <w:sz w:val="28"/>
          <w:szCs w:val="28"/>
          <w:lang w:val="fr-FR"/>
        </w:rPr>
        <w:t>Change</w:t>
      </w:r>
      <w:r>
        <w:rPr>
          <w:rFonts w:ascii="Arial" w:hAnsi="Arial" w:cs="Arial"/>
          <w:noProof/>
          <w:color w:val="0000FF"/>
          <w:sz w:val="28"/>
          <w:szCs w:val="28"/>
          <w:lang w:val="fr-FR"/>
        </w:rPr>
        <w:t>s</w:t>
      </w:r>
      <w:r w:rsidRPr="009E7324">
        <w:rPr>
          <w:rFonts w:ascii="Arial" w:hAnsi="Arial" w:cs="Arial"/>
          <w:noProof/>
          <w:color w:val="0000FF"/>
          <w:sz w:val="28"/>
          <w:szCs w:val="28"/>
          <w:lang w:val="fr-FR"/>
        </w:rPr>
        <w:t xml:space="preserve"> * * * *</w:t>
      </w:r>
    </w:p>
    <w:bookmarkEnd w:id="0"/>
    <w:p w:rsidR="00142C2A" w:rsidRDefault="00142C2A" w:rsidP="005B680F">
      <w:pPr>
        <w:pStyle w:val="Heading3"/>
      </w:pPr>
    </w:p>
    <w:sectPr w:rsidR="00142C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0F"/>
    <w:rsid w:val="00040BC3"/>
    <w:rsid w:val="000555B2"/>
    <w:rsid w:val="00110D83"/>
    <w:rsid w:val="00142C2A"/>
    <w:rsid w:val="00242D87"/>
    <w:rsid w:val="00264D49"/>
    <w:rsid w:val="002C34D2"/>
    <w:rsid w:val="00311364"/>
    <w:rsid w:val="003914E3"/>
    <w:rsid w:val="004034A2"/>
    <w:rsid w:val="004A538A"/>
    <w:rsid w:val="00530AF7"/>
    <w:rsid w:val="005611EF"/>
    <w:rsid w:val="005B680F"/>
    <w:rsid w:val="00615EFA"/>
    <w:rsid w:val="0064151E"/>
    <w:rsid w:val="006A02AC"/>
    <w:rsid w:val="006F582E"/>
    <w:rsid w:val="0071157F"/>
    <w:rsid w:val="007227FE"/>
    <w:rsid w:val="007850AA"/>
    <w:rsid w:val="00790C75"/>
    <w:rsid w:val="007B07C9"/>
    <w:rsid w:val="007F1D99"/>
    <w:rsid w:val="0080641C"/>
    <w:rsid w:val="00844386"/>
    <w:rsid w:val="008E1338"/>
    <w:rsid w:val="008E6231"/>
    <w:rsid w:val="00906B4B"/>
    <w:rsid w:val="00A62DBF"/>
    <w:rsid w:val="00AF71C0"/>
    <w:rsid w:val="00B26F15"/>
    <w:rsid w:val="00B54415"/>
    <w:rsid w:val="00B86B6D"/>
    <w:rsid w:val="00CD0527"/>
    <w:rsid w:val="00CE0A7C"/>
    <w:rsid w:val="00CE744B"/>
    <w:rsid w:val="00D55800"/>
    <w:rsid w:val="00EC5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E0746"/>
  <w15:chartTrackingRefBased/>
  <w15:docId w15:val="{B16ADAD4-24BC-4FF7-9C66-555A95CC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0F"/>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B68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B680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B680F"/>
    <w:pPr>
      <w:ind w:left="1418" w:hanging="1418"/>
      <w:outlineLvl w:val="3"/>
    </w:pPr>
    <w:rPr>
      <w:sz w:val="24"/>
    </w:rPr>
  </w:style>
  <w:style w:type="paragraph" w:styleId="Heading5">
    <w:name w:val="heading 5"/>
    <w:basedOn w:val="Heading4"/>
    <w:next w:val="Normal"/>
    <w:link w:val="Heading5Char"/>
    <w:qFormat/>
    <w:rsid w:val="005B680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B680F"/>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B680F"/>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B680F"/>
    <w:rPr>
      <w:rFonts w:ascii="Arial" w:eastAsia="Times New Roman" w:hAnsi="Arial" w:cs="Times New Roman"/>
      <w:szCs w:val="20"/>
      <w:lang w:val="en-GB"/>
    </w:rPr>
  </w:style>
  <w:style w:type="paragraph" w:customStyle="1" w:styleId="TF">
    <w:name w:val="TF"/>
    <w:basedOn w:val="TH"/>
    <w:link w:val="TFChar"/>
    <w:rsid w:val="005B680F"/>
    <w:pPr>
      <w:keepNext w:val="0"/>
      <w:spacing w:before="0" w:after="240"/>
    </w:pPr>
  </w:style>
  <w:style w:type="paragraph" w:customStyle="1" w:styleId="NO">
    <w:name w:val="NO"/>
    <w:basedOn w:val="Normal"/>
    <w:link w:val="NOChar"/>
    <w:qFormat/>
    <w:rsid w:val="005B680F"/>
    <w:pPr>
      <w:keepLines/>
      <w:ind w:left="1135" w:hanging="851"/>
    </w:pPr>
  </w:style>
  <w:style w:type="paragraph" w:customStyle="1" w:styleId="TH">
    <w:name w:val="TH"/>
    <w:basedOn w:val="Normal"/>
    <w:link w:val="THChar"/>
    <w:rsid w:val="005B680F"/>
    <w:pPr>
      <w:keepNext/>
      <w:keepLines/>
      <w:spacing w:before="60"/>
      <w:jc w:val="center"/>
    </w:pPr>
    <w:rPr>
      <w:rFonts w:ascii="Arial" w:hAnsi="Arial"/>
      <w:b/>
    </w:rPr>
  </w:style>
  <w:style w:type="paragraph" w:customStyle="1" w:styleId="B1">
    <w:name w:val="B1"/>
    <w:basedOn w:val="List"/>
    <w:link w:val="B1Char2"/>
    <w:qFormat/>
    <w:rsid w:val="005B680F"/>
    <w:pPr>
      <w:ind w:left="568" w:hanging="284"/>
      <w:contextualSpacing w:val="0"/>
    </w:pPr>
  </w:style>
  <w:style w:type="paragraph" w:customStyle="1" w:styleId="B2">
    <w:name w:val="B2"/>
    <w:basedOn w:val="List2"/>
    <w:link w:val="B2Char"/>
    <w:rsid w:val="005B680F"/>
    <w:pPr>
      <w:ind w:left="851" w:hanging="284"/>
      <w:contextualSpacing w:val="0"/>
    </w:pPr>
  </w:style>
  <w:style w:type="paragraph" w:customStyle="1" w:styleId="B3">
    <w:name w:val="B3"/>
    <w:basedOn w:val="List3"/>
    <w:link w:val="B3Char"/>
    <w:rsid w:val="005B680F"/>
    <w:pPr>
      <w:ind w:left="1135" w:hanging="284"/>
      <w:contextualSpacing w:val="0"/>
    </w:pPr>
  </w:style>
  <w:style w:type="character" w:customStyle="1" w:styleId="B1Char2">
    <w:name w:val="B1 Char2"/>
    <w:link w:val="B1"/>
    <w:rsid w:val="005B680F"/>
    <w:rPr>
      <w:rFonts w:ascii="Times New Roman" w:eastAsia="Times New Roman" w:hAnsi="Times New Roman" w:cs="Times New Roman"/>
      <w:sz w:val="20"/>
      <w:szCs w:val="20"/>
      <w:lang w:val="en-GB"/>
    </w:rPr>
  </w:style>
  <w:style w:type="character" w:customStyle="1" w:styleId="NOChar">
    <w:name w:val="NO Char"/>
    <w:link w:val="NO"/>
    <w:locked/>
    <w:rsid w:val="005B680F"/>
    <w:rPr>
      <w:rFonts w:ascii="Times New Roman" w:eastAsia="Times New Roman" w:hAnsi="Times New Roman" w:cs="Times New Roman"/>
      <w:sz w:val="20"/>
      <w:szCs w:val="20"/>
      <w:lang w:val="en-GB"/>
    </w:rPr>
  </w:style>
  <w:style w:type="character" w:customStyle="1" w:styleId="THChar">
    <w:name w:val="TH Char"/>
    <w:link w:val="TH"/>
    <w:locked/>
    <w:rsid w:val="005B680F"/>
    <w:rPr>
      <w:rFonts w:ascii="Arial" w:eastAsia="Times New Roman" w:hAnsi="Arial" w:cs="Times New Roman"/>
      <w:b/>
      <w:sz w:val="20"/>
      <w:szCs w:val="20"/>
      <w:lang w:val="en-GB"/>
    </w:rPr>
  </w:style>
  <w:style w:type="character" w:customStyle="1" w:styleId="TFChar">
    <w:name w:val="TF Char"/>
    <w:link w:val="TF"/>
    <w:locked/>
    <w:rsid w:val="005B680F"/>
    <w:rPr>
      <w:rFonts w:ascii="Arial" w:eastAsia="Times New Roman" w:hAnsi="Arial" w:cs="Times New Roman"/>
      <w:b/>
      <w:sz w:val="20"/>
      <w:szCs w:val="20"/>
      <w:lang w:val="en-GB"/>
    </w:rPr>
  </w:style>
  <w:style w:type="character" w:customStyle="1" w:styleId="B3Char">
    <w:name w:val="B3 Char"/>
    <w:link w:val="B3"/>
    <w:rsid w:val="005B680F"/>
    <w:rPr>
      <w:rFonts w:ascii="Times New Roman" w:eastAsia="Times New Roman" w:hAnsi="Times New Roman" w:cs="Times New Roman"/>
      <w:sz w:val="20"/>
      <w:szCs w:val="20"/>
      <w:lang w:val="en-GB"/>
    </w:rPr>
  </w:style>
  <w:style w:type="character" w:customStyle="1" w:styleId="B2Char">
    <w:name w:val="B2 Char"/>
    <w:link w:val="B2"/>
    <w:rsid w:val="005B680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5B680F"/>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5B680F"/>
    <w:pPr>
      <w:ind w:left="360" w:hanging="360"/>
      <w:contextualSpacing/>
    </w:pPr>
  </w:style>
  <w:style w:type="paragraph" w:styleId="List2">
    <w:name w:val="List 2"/>
    <w:basedOn w:val="Normal"/>
    <w:uiPriority w:val="99"/>
    <w:semiHidden/>
    <w:unhideWhenUsed/>
    <w:rsid w:val="005B680F"/>
    <w:pPr>
      <w:ind w:left="720" w:hanging="360"/>
      <w:contextualSpacing/>
    </w:pPr>
  </w:style>
  <w:style w:type="paragraph" w:styleId="List3">
    <w:name w:val="List 3"/>
    <w:basedOn w:val="Normal"/>
    <w:uiPriority w:val="99"/>
    <w:semiHidden/>
    <w:unhideWhenUsed/>
    <w:rsid w:val="005B680F"/>
    <w:pPr>
      <w:ind w:left="1080" w:hanging="360"/>
      <w:contextualSpacing/>
    </w:pPr>
  </w:style>
  <w:style w:type="paragraph" w:styleId="BalloonText">
    <w:name w:val="Balloon Text"/>
    <w:basedOn w:val="Normal"/>
    <w:link w:val="BalloonTextChar"/>
    <w:uiPriority w:val="99"/>
    <w:semiHidden/>
    <w:unhideWhenUsed/>
    <w:rsid w:val="00B26F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F15"/>
    <w:rPr>
      <w:rFonts w:ascii="Segoe UI" w:eastAsia="Times New Roman" w:hAnsi="Segoe UI" w:cs="Segoe UI"/>
      <w:sz w:val="18"/>
      <w:szCs w:val="18"/>
      <w:lang w:val="en-GB"/>
    </w:rPr>
  </w:style>
  <w:style w:type="paragraph" w:styleId="Revision">
    <w:name w:val="Revision"/>
    <w:hidden/>
    <w:uiPriority w:val="99"/>
    <w:semiHidden/>
    <w:rsid w:val="002C34D2"/>
    <w:pPr>
      <w:spacing w:after="0" w:line="240" w:lineRule="auto"/>
    </w:pPr>
    <w:rPr>
      <w:rFonts w:ascii="Times New Roman" w:eastAsia="Times New Roman" w:hAnsi="Times New Roman" w:cs="Times New Roman"/>
      <w:sz w:val="20"/>
      <w:szCs w:val="20"/>
      <w:lang w:val="en-GB"/>
    </w:rPr>
  </w:style>
  <w:style w:type="paragraph" w:customStyle="1" w:styleId="EditorsNote">
    <w:name w:val="Editor's Note"/>
    <w:basedOn w:val="NO"/>
    <w:rsid w:val="00A62DBF"/>
    <w:rPr>
      <w:color w:val="FF0000"/>
    </w:rPr>
  </w:style>
  <w:style w:type="paragraph" w:customStyle="1" w:styleId="CRCoverPage">
    <w:name w:val="CR Cover Page"/>
    <w:rsid w:val="00A62DBF"/>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Microsoft_Visio_2003-2010_Drawing.vsd"/><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3452</Words>
  <Characters>19681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Michael F. Dolan</cp:lastModifiedBy>
  <cp:revision>3</cp:revision>
  <dcterms:created xsi:type="dcterms:W3CDTF">2019-07-25T14:57:00Z</dcterms:created>
  <dcterms:modified xsi:type="dcterms:W3CDTF">2019-08-15T15:00:00Z</dcterms:modified>
</cp:coreProperties>
</file>